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1C6E30">
        <w:rPr>
          <w:b/>
          <w:i/>
          <w:noProof/>
          <w:sz w:val="28"/>
        </w:rPr>
        <w:t>0526</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6A0A79">
              <w:rPr>
                <w:b/>
                <w:noProof/>
                <w:sz w:val="28"/>
              </w:rPr>
              <w:t>22</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C6E30" w:rsidP="003916B4">
            <w:pPr>
              <w:pStyle w:val="CRCoverPage"/>
              <w:spacing w:after="0"/>
              <w:jc w:val="center"/>
              <w:rPr>
                <w:noProof/>
              </w:rPr>
            </w:pPr>
            <w:r>
              <w:rPr>
                <w:b/>
                <w:noProof/>
                <w:sz w:val="28"/>
              </w:rPr>
              <w:t>0245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A0A79">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D59AB" w:rsidP="002A6414">
            <w:pPr>
              <w:pStyle w:val="CRCoverPage"/>
              <w:spacing w:after="0"/>
              <w:ind w:left="100"/>
              <w:rPr>
                <w:noProof/>
              </w:rPr>
            </w:pPr>
            <w:r w:rsidRPr="00FD59AB">
              <w:rPr>
                <w:noProof/>
                <w:lang w:eastAsia="zh-CN"/>
              </w:rPr>
              <w:t>Addition of Applicability for RRM enhancement TCs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FD59AB" w:rsidP="000D5EEC">
            <w:pPr>
              <w:pStyle w:val="CRCoverPage"/>
              <w:spacing w:after="0"/>
              <w:ind w:left="100"/>
              <w:rPr>
                <w:noProof/>
              </w:rPr>
            </w:pPr>
            <w:r w:rsidRPr="006504CB">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660DC4" w:rsidP="00660DC4">
            <w:pPr>
              <w:pStyle w:val="CRCoverPage"/>
              <w:numPr>
                <w:ilvl w:val="0"/>
                <w:numId w:val="14"/>
              </w:numPr>
              <w:spacing w:after="0"/>
              <w:rPr>
                <w:lang w:eastAsia="ja-JP"/>
              </w:rPr>
            </w:pPr>
            <w:r>
              <w:rPr>
                <w:lang w:eastAsia="zh-CN"/>
              </w:rPr>
              <w:t xml:space="preserve">To add </w:t>
            </w:r>
            <w:r w:rsidR="006A0A79">
              <w:rPr>
                <w:lang w:eastAsia="zh-CN"/>
              </w:rPr>
              <w:t>a</w:t>
            </w:r>
            <w:r w:rsidR="006A0A79" w:rsidRPr="006A0A79">
              <w:rPr>
                <w:noProof/>
                <w:lang w:eastAsia="zh-CN"/>
              </w:rPr>
              <w:t xml:space="preserve">pplicability for </w:t>
            </w:r>
            <w:r w:rsidR="006A0A79">
              <w:rPr>
                <w:noProof/>
                <w:lang w:eastAsia="zh-CN"/>
              </w:rPr>
              <w:t xml:space="preserve">following </w:t>
            </w:r>
            <w:r w:rsidR="00FD59AB" w:rsidRPr="00EC379C">
              <w:rPr>
                <w:noProof/>
                <w:lang w:eastAsia="zh-CN"/>
              </w:rPr>
              <w:t>RRM enhancement TC</w:t>
            </w:r>
            <w:r w:rsidR="00FD59AB">
              <w:rPr>
                <w:noProof/>
                <w:lang w:eastAsia="zh-CN"/>
              </w:rPr>
              <w:t>s</w:t>
            </w:r>
            <w:r w:rsidR="006A0A79">
              <w:rPr>
                <w:noProof/>
                <w:lang w:eastAsia="zh-CN"/>
              </w:rPr>
              <w:t>:</w:t>
            </w:r>
          </w:p>
          <w:p w:rsidR="006A0A79" w:rsidRPr="009B4AA7" w:rsidRDefault="00FD59AB" w:rsidP="004671D6">
            <w:pPr>
              <w:pStyle w:val="CRCoverPage"/>
              <w:numPr>
                <w:ilvl w:val="1"/>
                <w:numId w:val="14"/>
              </w:numPr>
              <w:spacing w:after="0"/>
              <w:rPr>
                <w:lang w:eastAsia="ja-JP"/>
              </w:rPr>
            </w:pPr>
            <w:r>
              <w:rPr>
                <w:rFonts w:eastAsiaTheme="minorEastAsia"/>
                <w:lang w:eastAsia="zh-CN"/>
              </w:rPr>
              <w:t>FR1 NR SA CBW change TC: 6.5.8.1;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Default="006A0A79" w:rsidP="00EB3956">
            <w:pPr>
              <w:pStyle w:val="CRCoverPage"/>
              <w:numPr>
                <w:ilvl w:val="0"/>
                <w:numId w:val="15"/>
              </w:numPr>
              <w:spacing w:after="0"/>
              <w:rPr>
                <w:lang w:eastAsia="ja-JP"/>
              </w:rPr>
            </w:pPr>
            <w:r>
              <w:rPr>
                <w:lang w:eastAsia="zh-CN"/>
              </w:rPr>
              <w:t>A</w:t>
            </w:r>
            <w:r w:rsidRPr="006A0A79">
              <w:rPr>
                <w:noProof/>
                <w:lang w:eastAsia="zh-CN"/>
              </w:rPr>
              <w:t xml:space="preserve">pplicability for </w:t>
            </w:r>
            <w:r>
              <w:rPr>
                <w:noProof/>
                <w:lang w:eastAsia="zh-CN"/>
              </w:rPr>
              <w:t xml:space="preserve">following </w:t>
            </w:r>
            <w:r w:rsidR="00FD59AB" w:rsidRPr="00EC379C">
              <w:rPr>
                <w:noProof/>
                <w:lang w:eastAsia="zh-CN"/>
              </w:rPr>
              <w:t>RRM enhancement TC</w:t>
            </w:r>
            <w:r w:rsidR="00FD59AB">
              <w:rPr>
                <w:noProof/>
                <w:lang w:eastAsia="zh-CN"/>
              </w:rPr>
              <w:t>s</w:t>
            </w:r>
            <w:r w:rsidR="00660DC4">
              <w:rPr>
                <w:noProof/>
                <w:lang w:eastAsia="zh-CN"/>
              </w:rPr>
              <w:t xml:space="preserve"> </w:t>
            </w:r>
            <w:r w:rsidR="00660DC4">
              <w:rPr>
                <w:rFonts w:hint="eastAsia"/>
                <w:noProof/>
                <w:lang w:eastAsia="zh-CN"/>
              </w:rPr>
              <w:t>is</w:t>
            </w:r>
            <w:r w:rsidR="00660DC4">
              <w:rPr>
                <w:noProof/>
                <w:lang w:eastAsia="zh-CN"/>
              </w:rPr>
              <w:t xml:space="preserve"> added</w:t>
            </w:r>
            <w:r>
              <w:rPr>
                <w:noProof/>
                <w:lang w:eastAsia="zh-CN"/>
              </w:rPr>
              <w:t>:</w:t>
            </w:r>
          </w:p>
          <w:p w:rsidR="006A0A79" w:rsidRPr="00A31ABC" w:rsidRDefault="00FD59AB" w:rsidP="00EB3956">
            <w:pPr>
              <w:pStyle w:val="CRCoverPage"/>
              <w:numPr>
                <w:ilvl w:val="1"/>
                <w:numId w:val="15"/>
              </w:numPr>
              <w:spacing w:after="0"/>
              <w:rPr>
                <w:lang w:eastAsia="ja-JP"/>
              </w:rPr>
            </w:pPr>
            <w:r>
              <w:rPr>
                <w:rFonts w:eastAsiaTheme="minorEastAsia"/>
                <w:lang w:eastAsia="zh-CN"/>
              </w:rPr>
              <w:t>FR1 NR SA CBW change TC: 6.5.8.1;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A0A79" w:rsidP="00895DFD">
            <w:pPr>
              <w:pStyle w:val="CRCoverPage"/>
              <w:spacing w:after="0"/>
              <w:ind w:left="100"/>
              <w:rPr>
                <w:noProof/>
                <w:lang w:eastAsia="zh-CN"/>
              </w:rPr>
            </w:pPr>
            <w:r>
              <w:rPr>
                <w:noProof/>
                <w:lang w:eastAsia="zh-CN"/>
              </w:rPr>
              <w:t>4.2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2C496F">
            <w:pPr>
              <w:pStyle w:val="CRCoverPage"/>
              <w:spacing w:after="0"/>
              <w:ind w:left="99"/>
              <w:rPr>
                <w:noProof/>
                <w:lang w:eastAsia="zh-CN"/>
              </w:rPr>
            </w:pPr>
            <w:r>
              <w:rPr>
                <w:rFonts w:hint="eastAsia"/>
                <w:noProof/>
                <w:lang w:eastAsia="zh-CN"/>
              </w:rPr>
              <w:t>T</w:t>
            </w:r>
            <w:r>
              <w:rPr>
                <w:noProof/>
                <w:lang w:eastAsia="zh-CN"/>
              </w:rPr>
              <w:t xml:space="preserve">S 38.533 CR </w:t>
            </w:r>
            <w:r w:rsidR="001C6E30">
              <w:rPr>
                <w:noProof/>
                <w:lang w:eastAsia="zh-CN"/>
              </w:rPr>
              <w:t>2227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A0A79" w:rsidRDefault="006A0A79" w:rsidP="006A0A79">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w:t>
      </w:r>
      <w:r w:rsidR="00FD59AB">
        <w:rPr>
          <w:b/>
          <w:noProof/>
          <w:color w:val="00B0F0"/>
        </w:rPr>
        <w:t>1</w:t>
      </w:r>
      <w:r w:rsidRPr="00F92638">
        <w:rPr>
          <w:b/>
          <w:noProof/>
          <w:color w:val="00B0F0"/>
        </w:rPr>
        <w:t>&gt;</w:t>
      </w:r>
    </w:p>
    <w:p w:rsidR="00FD59AB" w:rsidRPr="004A1425" w:rsidRDefault="00FD59AB" w:rsidP="00FD59AB">
      <w:pPr>
        <w:pStyle w:val="TH"/>
      </w:pPr>
      <w:bookmarkStart w:id="2" w:name="_Hlk68461561"/>
      <w:r w:rsidRPr="004A1425">
        <w:t>Table 4.2-3</w:t>
      </w:r>
      <w:bookmarkEnd w:id="2"/>
      <w:r w:rsidRPr="004A1425">
        <w:t>: Applicability of RRM NR SA FR1 conformance test cases,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
        <w:gridCol w:w="1140"/>
        <w:gridCol w:w="32"/>
        <w:gridCol w:w="4447"/>
        <w:gridCol w:w="31"/>
        <w:gridCol w:w="788"/>
        <w:gridCol w:w="31"/>
        <w:gridCol w:w="1114"/>
        <w:gridCol w:w="31"/>
        <w:gridCol w:w="3135"/>
        <w:gridCol w:w="31"/>
        <w:gridCol w:w="2027"/>
        <w:gridCol w:w="31"/>
        <w:gridCol w:w="1388"/>
        <w:gridCol w:w="20"/>
      </w:tblGrid>
      <w:tr w:rsidR="00FD59AB" w:rsidRPr="004A1425" w:rsidTr="00FD59AB">
        <w:trPr>
          <w:gridBefore w:val="1"/>
          <w:wBefore w:w="11" w:type="pct"/>
          <w:tblHeader/>
          <w:jc w:val="center"/>
        </w:trPr>
        <w:tc>
          <w:tcPr>
            <w:tcW w:w="410" w:type="pct"/>
            <w:gridSpan w:val="2"/>
            <w:tcBorders>
              <w:top w:val="single" w:sz="4" w:space="0" w:color="auto"/>
              <w:left w:val="single" w:sz="4" w:space="0" w:color="auto"/>
              <w:bottom w:val="nil"/>
              <w:right w:val="single" w:sz="4" w:space="0" w:color="auto"/>
            </w:tcBorders>
            <w:hideMark/>
          </w:tcPr>
          <w:p w:rsidR="00FD59AB" w:rsidRPr="004A1425" w:rsidRDefault="00FD59AB" w:rsidP="003C7B2D">
            <w:pPr>
              <w:pStyle w:val="TAH"/>
            </w:pPr>
            <w:r w:rsidRPr="004A1425">
              <w:t>Clause</w:t>
            </w:r>
          </w:p>
        </w:tc>
        <w:tc>
          <w:tcPr>
            <w:tcW w:w="1568" w:type="pct"/>
            <w:gridSpan w:val="2"/>
            <w:tcBorders>
              <w:top w:val="single" w:sz="4" w:space="0" w:color="auto"/>
              <w:left w:val="single" w:sz="4" w:space="0" w:color="auto"/>
              <w:bottom w:val="nil"/>
              <w:right w:val="single" w:sz="4" w:space="0" w:color="auto"/>
            </w:tcBorders>
            <w:hideMark/>
          </w:tcPr>
          <w:p w:rsidR="00FD59AB" w:rsidRPr="004A1425" w:rsidRDefault="00FD59AB" w:rsidP="003C7B2D">
            <w:pPr>
              <w:pStyle w:val="TAH"/>
            </w:pPr>
            <w:r w:rsidRPr="004A1425">
              <w:t>TC Title</w:t>
            </w:r>
          </w:p>
        </w:tc>
        <w:tc>
          <w:tcPr>
            <w:tcW w:w="287" w:type="pct"/>
            <w:gridSpan w:val="2"/>
            <w:tcBorders>
              <w:top w:val="single" w:sz="4" w:space="0" w:color="auto"/>
              <w:left w:val="single" w:sz="4" w:space="0" w:color="auto"/>
              <w:bottom w:val="nil"/>
              <w:right w:val="single" w:sz="4" w:space="0" w:color="auto"/>
            </w:tcBorders>
            <w:hideMark/>
          </w:tcPr>
          <w:p w:rsidR="00FD59AB" w:rsidRPr="004A1425" w:rsidRDefault="00FD59AB" w:rsidP="003C7B2D">
            <w:pPr>
              <w:pStyle w:val="TAH"/>
            </w:pPr>
            <w:r w:rsidRPr="004A1425">
              <w:t>Release</w:t>
            </w:r>
          </w:p>
        </w:tc>
        <w:tc>
          <w:tcPr>
            <w:tcW w:w="1510" w:type="pct"/>
            <w:gridSpan w:val="4"/>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H"/>
            </w:pPr>
            <w:r w:rsidRPr="004A1425">
              <w:t>Applicability</w:t>
            </w:r>
          </w:p>
        </w:tc>
        <w:tc>
          <w:tcPr>
            <w:tcW w:w="721" w:type="pct"/>
            <w:gridSpan w:val="2"/>
            <w:tcBorders>
              <w:top w:val="single" w:sz="4" w:space="0" w:color="auto"/>
              <w:left w:val="single" w:sz="4" w:space="0" w:color="auto"/>
              <w:bottom w:val="nil"/>
              <w:right w:val="single" w:sz="4" w:space="0" w:color="auto"/>
            </w:tcBorders>
            <w:hideMark/>
          </w:tcPr>
          <w:p w:rsidR="00FD59AB" w:rsidRPr="004A1425" w:rsidRDefault="00FD59AB" w:rsidP="003C7B2D">
            <w:pPr>
              <w:pStyle w:val="TAH"/>
            </w:pPr>
            <w:r w:rsidRPr="004A1425">
              <w:t>Additional Information</w:t>
            </w:r>
          </w:p>
        </w:tc>
        <w:tc>
          <w:tcPr>
            <w:tcW w:w="493" w:type="pct"/>
            <w:gridSpan w:val="2"/>
            <w:tcBorders>
              <w:top w:val="single" w:sz="4" w:space="0" w:color="auto"/>
              <w:left w:val="single" w:sz="4" w:space="0" w:color="auto"/>
              <w:bottom w:val="nil"/>
              <w:right w:val="single" w:sz="4" w:space="0" w:color="auto"/>
            </w:tcBorders>
            <w:hideMark/>
          </w:tcPr>
          <w:p w:rsidR="00FD59AB" w:rsidRPr="004A1425" w:rsidRDefault="00FD59AB" w:rsidP="003C7B2D">
            <w:pPr>
              <w:pStyle w:val="TAH"/>
            </w:pPr>
            <w:r w:rsidRPr="004A1425">
              <w:rPr>
                <w:lang w:eastAsia="zh-TW"/>
              </w:rPr>
              <w:t>Branch</w:t>
            </w:r>
          </w:p>
        </w:tc>
      </w:tr>
      <w:tr w:rsidR="00FD59AB" w:rsidRPr="004A1425" w:rsidTr="00FD59AB">
        <w:trPr>
          <w:gridBefore w:val="1"/>
          <w:wBefore w:w="11" w:type="pct"/>
          <w:tblHeader/>
          <w:jc w:val="center"/>
        </w:trPr>
        <w:tc>
          <w:tcPr>
            <w:tcW w:w="410" w:type="pct"/>
            <w:gridSpan w:val="2"/>
            <w:tcBorders>
              <w:top w:val="nil"/>
              <w:left w:val="single" w:sz="4" w:space="0" w:color="auto"/>
              <w:bottom w:val="single" w:sz="4" w:space="0" w:color="auto"/>
              <w:right w:val="single" w:sz="4" w:space="0" w:color="auto"/>
            </w:tcBorders>
          </w:tcPr>
          <w:p w:rsidR="00FD59AB" w:rsidRPr="004A1425" w:rsidRDefault="00FD59AB" w:rsidP="003C7B2D">
            <w:pPr>
              <w:pStyle w:val="TAH"/>
            </w:pPr>
          </w:p>
        </w:tc>
        <w:tc>
          <w:tcPr>
            <w:tcW w:w="1568" w:type="pct"/>
            <w:gridSpan w:val="2"/>
            <w:tcBorders>
              <w:top w:val="nil"/>
              <w:left w:val="single" w:sz="4" w:space="0" w:color="auto"/>
              <w:bottom w:val="single" w:sz="4" w:space="0" w:color="auto"/>
              <w:right w:val="single" w:sz="4" w:space="0" w:color="auto"/>
            </w:tcBorders>
          </w:tcPr>
          <w:p w:rsidR="00FD59AB" w:rsidRPr="004A1425" w:rsidRDefault="00FD59AB" w:rsidP="003C7B2D">
            <w:pPr>
              <w:pStyle w:val="TAH"/>
            </w:pPr>
          </w:p>
        </w:tc>
        <w:tc>
          <w:tcPr>
            <w:tcW w:w="287" w:type="pct"/>
            <w:gridSpan w:val="2"/>
            <w:tcBorders>
              <w:top w:val="nil"/>
              <w:left w:val="single" w:sz="4" w:space="0" w:color="auto"/>
              <w:bottom w:val="single" w:sz="4" w:space="0" w:color="auto"/>
              <w:right w:val="single" w:sz="4" w:space="0" w:color="auto"/>
            </w:tcBorders>
          </w:tcPr>
          <w:p w:rsidR="00FD59AB" w:rsidRPr="004A1425" w:rsidRDefault="00FD59AB" w:rsidP="003C7B2D">
            <w:pPr>
              <w:pStyle w:val="TAH"/>
            </w:pPr>
          </w:p>
        </w:tc>
        <w:tc>
          <w:tcPr>
            <w:tcW w:w="401"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H"/>
            </w:pPr>
            <w:r w:rsidRPr="004A1425">
              <w:t>Condition</w:t>
            </w:r>
          </w:p>
        </w:tc>
        <w:tc>
          <w:tcPr>
            <w:tcW w:w="1109"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H"/>
            </w:pPr>
            <w:r w:rsidRPr="004A1425">
              <w:t>Comment</w:t>
            </w:r>
          </w:p>
        </w:tc>
        <w:tc>
          <w:tcPr>
            <w:tcW w:w="721" w:type="pct"/>
            <w:gridSpan w:val="2"/>
            <w:tcBorders>
              <w:top w:val="nil"/>
              <w:left w:val="single" w:sz="4" w:space="0" w:color="auto"/>
              <w:bottom w:val="single" w:sz="4" w:space="0" w:color="auto"/>
              <w:right w:val="single" w:sz="4" w:space="0" w:color="auto"/>
            </w:tcBorders>
          </w:tcPr>
          <w:p w:rsidR="00FD59AB" w:rsidRPr="004A1425" w:rsidRDefault="00FD59AB" w:rsidP="003C7B2D">
            <w:pPr>
              <w:pStyle w:val="TAH"/>
            </w:pPr>
          </w:p>
        </w:tc>
        <w:tc>
          <w:tcPr>
            <w:tcW w:w="493" w:type="pct"/>
            <w:gridSpan w:val="2"/>
            <w:tcBorders>
              <w:top w:val="nil"/>
              <w:left w:val="single" w:sz="4" w:space="0" w:color="auto"/>
              <w:bottom w:val="single" w:sz="4" w:space="0" w:color="auto"/>
              <w:right w:val="single" w:sz="4" w:space="0" w:color="auto"/>
            </w:tcBorders>
          </w:tcPr>
          <w:p w:rsidR="00FD59AB" w:rsidRPr="004A1425" w:rsidRDefault="00FD59AB" w:rsidP="003C7B2D">
            <w:pPr>
              <w:pStyle w:val="TAH"/>
            </w:pP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shd w:val="clear" w:color="auto" w:fill="E7E6E6"/>
            <w:hideMark/>
          </w:tcPr>
          <w:p w:rsidR="00FD59AB" w:rsidRPr="004A1425" w:rsidRDefault="00FD59AB" w:rsidP="003C7B2D">
            <w:pPr>
              <w:pStyle w:val="TAL"/>
              <w:rPr>
                <w:b/>
              </w:rPr>
            </w:pPr>
            <w:r w:rsidRPr="004A1425">
              <w:rPr>
                <w:b/>
              </w:rPr>
              <w:t>6.1</w:t>
            </w:r>
          </w:p>
        </w:tc>
        <w:tc>
          <w:tcPr>
            <w:tcW w:w="1568" w:type="pct"/>
            <w:gridSpan w:val="2"/>
            <w:tcBorders>
              <w:top w:val="single" w:sz="4" w:space="0" w:color="auto"/>
              <w:left w:val="single" w:sz="4" w:space="0" w:color="auto"/>
              <w:bottom w:val="single" w:sz="4" w:space="0" w:color="auto"/>
              <w:right w:val="single" w:sz="4" w:space="0" w:color="auto"/>
            </w:tcBorders>
            <w:shd w:val="clear" w:color="auto" w:fill="E7E6E6"/>
            <w:hideMark/>
          </w:tcPr>
          <w:p w:rsidR="00FD59AB" w:rsidRPr="004A1425" w:rsidRDefault="00FD59AB" w:rsidP="003C7B2D">
            <w:pPr>
              <w:pStyle w:val="TAL"/>
              <w:rPr>
                <w:b/>
                <w:lang w:eastAsia="zh-CN"/>
              </w:rPr>
            </w:pPr>
            <w:r w:rsidRPr="004A1425">
              <w:rPr>
                <w:b/>
                <w:szCs w:val="18"/>
              </w:rPr>
              <w:t>RRC_IDLE state mobility</w:t>
            </w:r>
          </w:p>
        </w:tc>
        <w:tc>
          <w:tcPr>
            <w:tcW w:w="287"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C"/>
              <w:rPr>
                <w:b/>
              </w:rPr>
            </w:pPr>
          </w:p>
        </w:tc>
        <w:tc>
          <w:tcPr>
            <w:tcW w:w="40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72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493"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shd w:val="clear" w:color="auto" w:fill="E7E6E6"/>
            <w:hideMark/>
          </w:tcPr>
          <w:p w:rsidR="00FD59AB" w:rsidRPr="004A1425" w:rsidRDefault="00FD59AB" w:rsidP="003C7B2D">
            <w:pPr>
              <w:pStyle w:val="TAL"/>
              <w:rPr>
                <w:b/>
              </w:rPr>
            </w:pPr>
            <w:r w:rsidRPr="004A1425">
              <w:rPr>
                <w:b/>
              </w:rPr>
              <w:t>6.1.1</w:t>
            </w:r>
          </w:p>
        </w:tc>
        <w:tc>
          <w:tcPr>
            <w:tcW w:w="1568" w:type="pct"/>
            <w:gridSpan w:val="2"/>
            <w:tcBorders>
              <w:top w:val="single" w:sz="4" w:space="0" w:color="auto"/>
              <w:left w:val="single" w:sz="4" w:space="0" w:color="auto"/>
              <w:bottom w:val="single" w:sz="4" w:space="0" w:color="auto"/>
              <w:right w:val="single" w:sz="4" w:space="0" w:color="auto"/>
            </w:tcBorders>
            <w:shd w:val="clear" w:color="auto" w:fill="E7E6E6"/>
            <w:hideMark/>
          </w:tcPr>
          <w:p w:rsidR="00FD59AB" w:rsidRPr="004A1425" w:rsidRDefault="00FD59AB" w:rsidP="003C7B2D">
            <w:pPr>
              <w:pStyle w:val="TAL"/>
              <w:rPr>
                <w:b/>
              </w:rPr>
            </w:pPr>
            <w:r w:rsidRPr="004A1425">
              <w:rPr>
                <w:b/>
                <w:szCs w:val="18"/>
              </w:rPr>
              <w:t>NR cell re-selection</w:t>
            </w:r>
          </w:p>
        </w:tc>
        <w:tc>
          <w:tcPr>
            <w:tcW w:w="287"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C"/>
              <w:rPr>
                <w:b/>
              </w:rPr>
            </w:pPr>
          </w:p>
        </w:tc>
        <w:tc>
          <w:tcPr>
            <w:tcW w:w="40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72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493"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pPr>
            <w:r w:rsidRPr="004A1425">
              <w:rPr>
                <w:lang w:eastAsia="zh-CN"/>
              </w:rPr>
              <w:t>6.1.1.1</w:t>
            </w:r>
          </w:p>
        </w:tc>
        <w:tc>
          <w:tcPr>
            <w:tcW w:w="1568"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pPr>
            <w:r w:rsidRPr="004A1425">
              <w:rPr>
                <w:lang w:eastAsia="zh-CN"/>
              </w:rPr>
              <w:t>NR SA FR1 cell re-selection</w:t>
            </w:r>
          </w:p>
        </w:tc>
        <w:tc>
          <w:tcPr>
            <w:tcW w:w="287"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C"/>
            </w:pPr>
            <w:r w:rsidRPr="004A1425">
              <w:rPr>
                <w:lang w:eastAsia="zh-CN"/>
              </w:rPr>
              <w:t>Rel-15</w:t>
            </w:r>
          </w:p>
        </w:tc>
        <w:tc>
          <w:tcPr>
            <w:tcW w:w="401"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C001</w:t>
            </w:r>
          </w:p>
        </w:tc>
        <w:tc>
          <w:tcPr>
            <w:tcW w:w="1109"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UEs supporting 5GS NR SA FR1</w:t>
            </w:r>
          </w:p>
        </w:tc>
        <w:tc>
          <w:tcPr>
            <w:tcW w:w="721"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p>
        </w:tc>
        <w:tc>
          <w:tcPr>
            <w:tcW w:w="493"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2Rx</w:t>
            </w:r>
          </w:p>
          <w:p w:rsidR="00FD59AB" w:rsidRPr="004A1425" w:rsidRDefault="00FD59AB" w:rsidP="003C7B2D">
            <w:pPr>
              <w:pStyle w:val="TAL"/>
              <w:rPr>
                <w:lang w:eastAsia="zh-CN"/>
              </w:rPr>
            </w:pPr>
            <w:r w:rsidRPr="004A1425">
              <w:rPr>
                <w:lang w:eastAsia="zh-CN"/>
              </w:rPr>
              <w:t>4Rx</w:t>
            </w: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pPr>
            <w:r w:rsidRPr="004A1425">
              <w:rPr>
                <w:lang w:eastAsia="zh-CN"/>
              </w:rPr>
              <w:t>6.1.1.2</w:t>
            </w:r>
          </w:p>
        </w:tc>
        <w:tc>
          <w:tcPr>
            <w:tcW w:w="1568"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pPr>
            <w:r w:rsidRPr="004A1425">
              <w:rPr>
                <w:lang w:eastAsia="zh-CN"/>
              </w:rPr>
              <w:t>NR SA FR1-FR1 cell re-selection</w:t>
            </w:r>
          </w:p>
        </w:tc>
        <w:tc>
          <w:tcPr>
            <w:tcW w:w="287"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C"/>
            </w:pPr>
            <w:r w:rsidRPr="004A1425">
              <w:rPr>
                <w:lang w:eastAsia="zh-CN"/>
              </w:rPr>
              <w:t>Rel-15</w:t>
            </w:r>
          </w:p>
        </w:tc>
        <w:tc>
          <w:tcPr>
            <w:tcW w:w="401"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C001</w:t>
            </w:r>
          </w:p>
        </w:tc>
        <w:tc>
          <w:tcPr>
            <w:tcW w:w="1109"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UEs supporting 5GS NR SA FR1</w:t>
            </w:r>
          </w:p>
        </w:tc>
        <w:tc>
          <w:tcPr>
            <w:tcW w:w="721"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p>
        </w:tc>
        <w:tc>
          <w:tcPr>
            <w:tcW w:w="493"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2Rx</w:t>
            </w:r>
          </w:p>
          <w:p w:rsidR="00FD59AB" w:rsidRPr="004A1425" w:rsidRDefault="00FD59AB" w:rsidP="003C7B2D">
            <w:pPr>
              <w:pStyle w:val="TAL"/>
              <w:rPr>
                <w:lang w:eastAsia="zh-CN"/>
              </w:rPr>
            </w:pPr>
            <w:r w:rsidRPr="004A1425">
              <w:rPr>
                <w:lang w:eastAsia="zh-CN"/>
              </w:rPr>
              <w:t>4Rx</w:t>
            </w:r>
          </w:p>
        </w:tc>
      </w:tr>
      <w:tr w:rsidR="00FD59AB" w:rsidRPr="004A1425" w:rsidTr="00FD59AB">
        <w:trPr>
          <w:gridBefore w:val="1"/>
          <w:wBefore w:w="11" w:type="pct"/>
          <w:jc w:val="center"/>
        </w:trPr>
        <w:tc>
          <w:tcPr>
            <w:tcW w:w="4989" w:type="pct"/>
            <w:gridSpan w:val="14"/>
            <w:tcBorders>
              <w:top w:val="single" w:sz="4" w:space="0" w:color="auto"/>
              <w:left w:val="single" w:sz="4" w:space="0" w:color="auto"/>
              <w:bottom w:val="single" w:sz="4" w:space="0" w:color="auto"/>
              <w:right w:val="single" w:sz="4" w:space="0" w:color="auto"/>
            </w:tcBorders>
          </w:tcPr>
          <w:p w:rsidR="00FD59AB" w:rsidRPr="004A1425" w:rsidRDefault="00FD59AB" w:rsidP="00FD59AB">
            <w:pPr>
              <w:pStyle w:val="TAL"/>
              <w:jc w:val="center"/>
              <w:rPr>
                <w:lang w:eastAsia="zh-CN"/>
              </w:rPr>
            </w:pPr>
            <w:r w:rsidRPr="00FD59AB">
              <w:rPr>
                <w:rFonts w:hint="eastAsia"/>
                <w:highlight w:val="yellow"/>
                <w:lang w:eastAsia="zh-CN"/>
              </w:rPr>
              <w:t>&lt;</w:t>
            </w:r>
            <w:r w:rsidRPr="00FD59AB">
              <w:rPr>
                <w:highlight w:val="yellow"/>
                <w:lang w:eastAsia="zh-CN"/>
              </w:rPr>
              <w:t>Unchanged part is omitted&gt;</w:t>
            </w: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rFonts w:ascii="Arial" w:hAnsi="Arial"/>
                <w:b/>
                <w:sz w:val="18"/>
                <w:lang w:eastAsia="zh-TW"/>
              </w:rPr>
            </w:pPr>
            <w:bookmarkStart w:id="3" w:name="_Hlk124415607"/>
            <w:r w:rsidRPr="004A1425">
              <w:rPr>
                <w:rFonts w:ascii="Arial" w:hAnsi="Arial"/>
                <w:b/>
                <w:sz w:val="18"/>
                <w:lang w:eastAsia="zh-TW"/>
              </w:rPr>
              <w:t>6.5.7</w:t>
            </w:r>
          </w:p>
        </w:tc>
        <w:tc>
          <w:tcPr>
            <w:tcW w:w="1568"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rFonts w:ascii="Arial" w:hAnsi="Arial"/>
                <w:b/>
                <w:sz w:val="18"/>
                <w:lang w:eastAsia="zh-CN"/>
              </w:rPr>
            </w:pPr>
            <w:r w:rsidRPr="004A1425">
              <w:rPr>
                <w:rFonts w:ascii="Arial" w:hAnsi="Arial"/>
                <w:b/>
                <w:sz w:val="18"/>
                <w:lang w:eastAsia="zh-CN"/>
              </w:rPr>
              <w:t>DL interruptions at switching between two uplink carriers</w:t>
            </w:r>
          </w:p>
        </w:tc>
        <w:tc>
          <w:tcPr>
            <w:tcW w:w="287"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jc w:val="center"/>
              <w:rPr>
                <w:rFonts w:ascii="Arial" w:hAnsi="Arial"/>
                <w:b/>
                <w:sz w:val="18"/>
                <w:lang w:eastAsia="zh-CN"/>
              </w:rPr>
            </w:pPr>
          </w:p>
        </w:tc>
        <w:tc>
          <w:tcPr>
            <w:tcW w:w="40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rFonts w:ascii="Arial" w:hAnsi="Arial"/>
                <w:b/>
                <w:sz w:val="18"/>
                <w:lang w:eastAsia="zh-CN"/>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rFonts w:ascii="Arial" w:hAnsi="Arial"/>
                <w:b/>
                <w:sz w:val="18"/>
                <w:lang w:eastAsia="zh-CN"/>
              </w:rPr>
            </w:pPr>
          </w:p>
        </w:tc>
        <w:tc>
          <w:tcPr>
            <w:tcW w:w="72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rFonts w:ascii="Arial" w:eastAsiaTheme="minorEastAsia" w:hAnsi="Arial"/>
                <w:b/>
                <w:sz w:val="18"/>
              </w:rPr>
            </w:pPr>
          </w:p>
        </w:tc>
        <w:tc>
          <w:tcPr>
            <w:tcW w:w="493"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rFonts w:ascii="Arial" w:hAnsi="Arial"/>
                <w:b/>
                <w:sz w:val="18"/>
                <w:lang w:eastAsia="zh-CN"/>
              </w:rPr>
            </w:pP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hAnsi="Arial"/>
                <w:bCs/>
                <w:sz w:val="18"/>
                <w:lang w:eastAsia="zh-TW"/>
              </w:rPr>
            </w:pPr>
            <w:r w:rsidRPr="004A1425">
              <w:rPr>
                <w:rFonts w:ascii="Arial" w:hAnsi="Arial"/>
                <w:bCs/>
                <w:sz w:val="18"/>
                <w:lang w:eastAsia="zh-TW"/>
              </w:rPr>
              <w:t>6.5.7.1</w:t>
            </w:r>
          </w:p>
        </w:tc>
        <w:tc>
          <w:tcPr>
            <w:tcW w:w="1568"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hAnsi="Arial"/>
                <w:b/>
                <w:sz w:val="18"/>
                <w:lang w:eastAsia="zh-CN"/>
              </w:rPr>
            </w:pPr>
            <w:r w:rsidRPr="004A1425">
              <w:rPr>
                <w:rFonts w:ascii="Arial" w:hAnsi="Arial"/>
                <w:sz w:val="18"/>
              </w:rPr>
              <w:t>NR SA FR1 DL Interruptions at switching between two uplink carriers in FDD-TDD CA</w:t>
            </w:r>
          </w:p>
        </w:tc>
        <w:tc>
          <w:tcPr>
            <w:tcW w:w="287"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jc w:val="center"/>
              <w:rPr>
                <w:rFonts w:ascii="Arial" w:hAnsi="Arial"/>
                <w:b/>
                <w:sz w:val="18"/>
                <w:lang w:eastAsia="zh-CN"/>
              </w:rPr>
            </w:pPr>
            <w:r w:rsidRPr="004A1425">
              <w:rPr>
                <w:rFonts w:ascii="Arial" w:hAnsi="Arial"/>
                <w:sz w:val="18"/>
                <w:lang w:eastAsia="zh-CN"/>
              </w:rPr>
              <w:t>Rel-16</w:t>
            </w:r>
          </w:p>
        </w:tc>
        <w:tc>
          <w:tcPr>
            <w:tcW w:w="401"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hAnsi="Arial"/>
                <w:b/>
                <w:sz w:val="18"/>
                <w:lang w:eastAsia="zh-CN"/>
              </w:rPr>
            </w:pPr>
            <w:r w:rsidRPr="004A1425">
              <w:rPr>
                <w:rFonts w:ascii="Arial" w:hAnsi="Arial"/>
                <w:sz w:val="18"/>
              </w:rPr>
              <w:t>C051</w:t>
            </w:r>
          </w:p>
        </w:tc>
        <w:tc>
          <w:tcPr>
            <w:tcW w:w="1109"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hAnsi="Arial"/>
                <w:b/>
                <w:sz w:val="18"/>
                <w:lang w:eastAsia="zh-CN"/>
              </w:rPr>
            </w:pPr>
            <w:r w:rsidRPr="004A1425">
              <w:rPr>
                <w:rFonts w:ascii="Arial" w:hAnsi="Arial"/>
                <w:sz w:val="18"/>
                <w:lang w:eastAsia="zh-CN"/>
              </w:rPr>
              <w:t xml:space="preserve">UEs supporting 5GS NR SA FR1 and Inter-band CA (2UL </w:t>
            </w:r>
            <w:proofErr w:type="gramStart"/>
            <w:r w:rsidRPr="004A1425">
              <w:rPr>
                <w:rFonts w:ascii="Arial" w:hAnsi="Arial"/>
                <w:sz w:val="18"/>
                <w:lang w:eastAsia="zh-CN"/>
              </w:rPr>
              <w:t>CA)and</w:t>
            </w:r>
            <w:proofErr w:type="gramEnd"/>
            <w:r w:rsidRPr="004A1425">
              <w:rPr>
                <w:rFonts w:ascii="Arial" w:hAnsi="Arial"/>
                <w:sz w:val="18"/>
                <w:lang w:eastAsia="zh-CN"/>
              </w:rPr>
              <w:t xml:space="preserve"> </w:t>
            </w:r>
            <w:r w:rsidRPr="004A1425">
              <w:rPr>
                <w:rFonts w:ascii="Arial" w:hAnsi="Arial"/>
                <w:sz w:val="18"/>
              </w:rPr>
              <w:t xml:space="preserve">dynamic UL Tx switching </w:t>
            </w:r>
          </w:p>
        </w:tc>
        <w:tc>
          <w:tcPr>
            <w:tcW w:w="721"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eastAsiaTheme="minorEastAsia" w:hAnsi="Arial"/>
                <w:bCs/>
                <w:sz w:val="18"/>
              </w:rPr>
            </w:pPr>
          </w:p>
        </w:tc>
        <w:tc>
          <w:tcPr>
            <w:tcW w:w="493"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hAnsi="Arial"/>
                <w:sz w:val="18"/>
                <w:lang w:eastAsia="zh-CN"/>
              </w:rPr>
            </w:pPr>
            <w:r w:rsidRPr="004A1425">
              <w:rPr>
                <w:rFonts w:ascii="Arial" w:hAnsi="Arial"/>
                <w:sz w:val="18"/>
                <w:lang w:eastAsia="zh-CN"/>
              </w:rPr>
              <w:t>2Rx</w:t>
            </w:r>
          </w:p>
          <w:p w:rsidR="00FD59AB" w:rsidRPr="004A1425" w:rsidRDefault="00FD59AB" w:rsidP="003C7B2D">
            <w:pPr>
              <w:keepNext/>
              <w:keepLines/>
              <w:spacing w:after="0"/>
              <w:rPr>
                <w:rFonts w:ascii="Arial" w:hAnsi="Arial"/>
                <w:sz w:val="18"/>
                <w:lang w:eastAsia="zh-CN"/>
              </w:rPr>
            </w:pPr>
            <w:r w:rsidRPr="004A1425">
              <w:rPr>
                <w:rFonts w:ascii="Arial" w:hAnsi="Arial"/>
                <w:sz w:val="18"/>
                <w:lang w:eastAsia="zh-CN"/>
              </w:rPr>
              <w:t>4Rx</w:t>
            </w:r>
          </w:p>
          <w:p w:rsidR="00FD59AB" w:rsidRPr="004A1425" w:rsidRDefault="00FD59AB" w:rsidP="003C7B2D">
            <w:pPr>
              <w:keepNext/>
              <w:keepLines/>
              <w:spacing w:after="0"/>
              <w:rPr>
                <w:rFonts w:ascii="Arial" w:hAnsi="Arial"/>
                <w:b/>
                <w:sz w:val="18"/>
                <w:lang w:eastAsia="zh-CN"/>
              </w:rPr>
            </w:pPr>
          </w:p>
        </w:tc>
      </w:tr>
      <w:bookmarkEnd w:id="3"/>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hAnsi="Arial"/>
                <w:bCs/>
                <w:sz w:val="18"/>
                <w:lang w:eastAsia="zh-TW"/>
              </w:rPr>
            </w:pPr>
            <w:r w:rsidRPr="004A1425">
              <w:rPr>
                <w:rFonts w:ascii="Arial" w:hAnsi="Arial"/>
                <w:bCs/>
                <w:sz w:val="18"/>
                <w:lang w:eastAsia="zh-TW"/>
              </w:rPr>
              <w:t>6.5.7.2</w:t>
            </w:r>
          </w:p>
        </w:tc>
        <w:tc>
          <w:tcPr>
            <w:tcW w:w="1568"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hAnsi="Arial"/>
                <w:b/>
                <w:sz w:val="18"/>
                <w:lang w:eastAsia="zh-CN"/>
              </w:rPr>
            </w:pPr>
            <w:r w:rsidRPr="004A1425">
              <w:rPr>
                <w:rFonts w:ascii="Arial" w:hAnsi="Arial"/>
                <w:sz w:val="18"/>
              </w:rPr>
              <w:t>NR SA FR1 DL Interruptions at switching between two uplink carriers in TDD-TDD CA</w:t>
            </w:r>
          </w:p>
        </w:tc>
        <w:tc>
          <w:tcPr>
            <w:tcW w:w="287"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jc w:val="center"/>
              <w:rPr>
                <w:rFonts w:ascii="Arial" w:hAnsi="Arial"/>
                <w:b/>
                <w:sz w:val="18"/>
                <w:lang w:eastAsia="zh-CN"/>
              </w:rPr>
            </w:pPr>
            <w:r w:rsidRPr="004A1425">
              <w:rPr>
                <w:rFonts w:ascii="Arial" w:hAnsi="Arial"/>
                <w:sz w:val="18"/>
                <w:lang w:eastAsia="zh-CN"/>
              </w:rPr>
              <w:t>Rel-16</w:t>
            </w:r>
          </w:p>
        </w:tc>
        <w:tc>
          <w:tcPr>
            <w:tcW w:w="401"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hAnsi="Arial"/>
                <w:b/>
                <w:sz w:val="18"/>
                <w:lang w:eastAsia="zh-CN"/>
              </w:rPr>
            </w:pPr>
            <w:r w:rsidRPr="004A1425">
              <w:rPr>
                <w:rFonts w:ascii="Arial" w:hAnsi="Arial"/>
                <w:sz w:val="18"/>
              </w:rPr>
              <w:t>C051</w:t>
            </w:r>
          </w:p>
        </w:tc>
        <w:tc>
          <w:tcPr>
            <w:tcW w:w="1109"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hAnsi="Arial"/>
                <w:b/>
                <w:sz w:val="18"/>
                <w:lang w:eastAsia="zh-CN"/>
              </w:rPr>
            </w:pPr>
            <w:r w:rsidRPr="004A1425">
              <w:rPr>
                <w:rFonts w:ascii="Arial" w:hAnsi="Arial"/>
                <w:sz w:val="18"/>
                <w:lang w:eastAsia="zh-CN"/>
              </w:rPr>
              <w:t xml:space="preserve">UEs supporting 5GS NR SA FR1 and Inter-band CA (2UL </w:t>
            </w:r>
            <w:proofErr w:type="gramStart"/>
            <w:r w:rsidRPr="004A1425">
              <w:rPr>
                <w:rFonts w:ascii="Arial" w:hAnsi="Arial"/>
                <w:sz w:val="18"/>
                <w:lang w:eastAsia="zh-CN"/>
              </w:rPr>
              <w:t>CA)and</w:t>
            </w:r>
            <w:proofErr w:type="gramEnd"/>
            <w:r w:rsidRPr="004A1425">
              <w:rPr>
                <w:rFonts w:ascii="Arial" w:hAnsi="Arial"/>
                <w:sz w:val="18"/>
                <w:lang w:eastAsia="zh-CN"/>
              </w:rPr>
              <w:t xml:space="preserve"> </w:t>
            </w:r>
            <w:r w:rsidRPr="004A1425">
              <w:rPr>
                <w:rFonts w:ascii="Arial" w:hAnsi="Arial"/>
                <w:sz w:val="18"/>
              </w:rPr>
              <w:t xml:space="preserve">dynamic UL Tx switching </w:t>
            </w:r>
          </w:p>
        </w:tc>
        <w:tc>
          <w:tcPr>
            <w:tcW w:w="721"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eastAsiaTheme="minorEastAsia" w:hAnsi="Arial"/>
                <w:bCs/>
                <w:sz w:val="18"/>
              </w:rPr>
            </w:pPr>
          </w:p>
        </w:tc>
        <w:tc>
          <w:tcPr>
            <w:tcW w:w="493"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rFonts w:ascii="Arial" w:hAnsi="Arial"/>
                <w:sz w:val="18"/>
                <w:lang w:eastAsia="zh-CN"/>
              </w:rPr>
            </w:pPr>
            <w:r w:rsidRPr="004A1425">
              <w:rPr>
                <w:rFonts w:ascii="Arial" w:hAnsi="Arial"/>
                <w:sz w:val="18"/>
                <w:lang w:eastAsia="zh-CN"/>
              </w:rPr>
              <w:t>2Rx</w:t>
            </w:r>
          </w:p>
          <w:p w:rsidR="00FD59AB" w:rsidRPr="004A1425" w:rsidRDefault="00FD59AB" w:rsidP="003C7B2D">
            <w:pPr>
              <w:keepNext/>
              <w:keepLines/>
              <w:spacing w:after="0"/>
              <w:rPr>
                <w:rFonts w:ascii="Arial" w:hAnsi="Arial"/>
                <w:sz w:val="18"/>
                <w:lang w:eastAsia="zh-CN"/>
              </w:rPr>
            </w:pPr>
            <w:r w:rsidRPr="004A1425">
              <w:rPr>
                <w:rFonts w:ascii="Arial" w:hAnsi="Arial"/>
                <w:sz w:val="18"/>
                <w:lang w:eastAsia="zh-CN"/>
              </w:rPr>
              <w:t>4Rx</w:t>
            </w:r>
          </w:p>
          <w:p w:rsidR="00FD59AB" w:rsidRPr="004A1425" w:rsidRDefault="00FD59AB" w:rsidP="003C7B2D">
            <w:pPr>
              <w:keepNext/>
              <w:keepLines/>
              <w:spacing w:after="0"/>
              <w:rPr>
                <w:rFonts w:ascii="Arial" w:hAnsi="Arial"/>
                <w:b/>
                <w:sz w:val="18"/>
                <w:lang w:eastAsia="zh-CN"/>
              </w:rPr>
            </w:pPr>
          </w:p>
        </w:tc>
      </w:tr>
      <w:tr w:rsidR="00FD59AB" w:rsidRPr="004A1425" w:rsidTr="00FD59AB">
        <w:trPr>
          <w:gridBefore w:val="1"/>
          <w:wBefore w:w="11" w:type="pct"/>
          <w:jc w:val="center"/>
          <w:ins w:id="4" w:author="Huawei" w:date="2023-01-12T11:33:00Z"/>
        </w:trPr>
        <w:tc>
          <w:tcPr>
            <w:tcW w:w="410"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ins w:id="5" w:author="Huawei" w:date="2023-01-12T11:33:00Z"/>
                <w:rFonts w:ascii="Arial" w:hAnsi="Arial"/>
                <w:b/>
                <w:sz w:val="18"/>
                <w:lang w:eastAsia="zh-TW"/>
              </w:rPr>
            </w:pPr>
            <w:ins w:id="6" w:author="Huawei" w:date="2023-01-12T11:33:00Z">
              <w:r w:rsidRPr="004A1425">
                <w:rPr>
                  <w:rFonts w:ascii="Arial" w:hAnsi="Arial"/>
                  <w:b/>
                  <w:sz w:val="18"/>
                  <w:lang w:eastAsia="zh-TW"/>
                </w:rPr>
                <w:t>6.5.</w:t>
              </w:r>
              <w:r>
                <w:rPr>
                  <w:rFonts w:ascii="Arial" w:hAnsi="Arial"/>
                  <w:b/>
                  <w:sz w:val="18"/>
                  <w:lang w:eastAsia="zh-TW"/>
                </w:rPr>
                <w:t>8</w:t>
              </w:r>
            </w:ins>
          </w:p>
        </w:tc>
        <w:tc>
          <w:tcPr>
            <w:tcW w:w="1568"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ins w:id="7" w:author="Huawei" w:date="2023-01-12T11:33:00Z"/>
                <w:rFonts w:ascii="Arial" w:hAnsi="Arial"/>
                <w:b/>
                <w:sz w:val="18"/>
                <w:lang w:eastAsia="zh-CN"/>
              </w:rPr>
            </w:pPr>
            <w:ins w:id="8" w:author="Huawei" w:date="2023-01-12T11:33:00Z">
              <w:r w:rsidRPr="00FD59AB">
                <w:rPr>
                  <w:rFonts w:ascii="Arial" w:hAnsi="Arial"/>
                  <w:b/>
                  <w:sz w:val="18"/>
                  <w:lang w:eastAsia="zh-CN"/>
                </w:rPr>
                <w:t>UE specific CBW change</w:t>
              </w:r>
            </w:ins>
          </w:p>
        </w:tc>
        <w:tc>
          <w:tcPr>
            <w:tcW w:w="287"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jc w:val="center"/>
              <w:rPr>
                <w:ins w:id="9" w:author="Huawei" w:date="2023-01-12T11:33:00Z"/>
                <w:rFonts w:ascii="Arial" w:hAnsi="Arial"/>
                <w:b/>
                <w:sz w:val="18"/>
                <w:lang w:eastAsia="zh-CN"/>
              </w:rPr>
            </w:pPr>
          </w:p>
        </w:tc>
        <w:tc>
          <w:tcPr>
            <w:tcW w:w="40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ins w:id="10" w:author="Huawei" w:date="2023-01-12T11:33:00Z"/>
                <w:rFonts w:ascii="Arial" w:hAnsi="Arial"/>
                <w:b/>
                <w:sz w:val="18"/>
                <w:lang w:eastAsia="zh-CN"/>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ins w:id="11" w:author="Huawei" w:date="2023-01-12T11:33:00Z"/>
                <w:rFonts w:ascii="Arial" w:hAnsi="Arial"/>
                <w:b/>
                <w:sz w:val="18"/>
                <w:lang w:eastAsia="zh-CN"/>
              </w:rPr>
            </w:pPr>
          </w:p>
        </w:tc>
        <w:tc>
          <w:tcPr>
            <w:tcW w:w="72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ins w:id="12" w:author="Huawei" w:date="2023-01-12T11:33:00Z"/>
                <w:rFonts w:ascii="Arial" w:eastAsiaTheme="minorEastAsia" w:hAnsi="Arial"/>
                <w:b/>
                <w:sz w:val="18"/>
              </w:rPr>
            </w:pPr>
          </w:p>
        </w:tc>
        <w:tc>
          <w:tcPr>
            <w:tcW w:w="493"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keepNext/>
              <w:keepLines/>
              <w:spacing w:after="0"/>
              <w:rPr>
                <w:ins w:id="13" w:author="Huawei" w:date="2023-01-12T11:33:00Z"/>
                <w:rFonts w:ascii="Arial" w:hAnsi="Arial"/>
                <w:b/>
                <w:sz w:val="18"/>
                <w:lang w:eastAsia="zh-CN"/>
              </w:rPr>
            </w:pPr>
          </w:p>
        </w:tc>
      </w:tr>
      <w:tr w:rsidR="00FD59AB" w:rsidRPr="004A1425" w:rsidTr="00FD59AB">
        <w:trPr>
          <w:gridBefore w:val="1"/>
          <w:wBefore w:w="11" w:type="pct"/>
          <w:jc w:val="center"/>
          <w:ins w:id="14" w:author="Huawei" w:date="2023-01-12T11:33:00Z"/>
        </w:trPr>
        <w:tc>
          <w:tcPr>
            <w:tcW w:w="410"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ins w:id="15" w:author="Huawei" w:date="2023-01-12T11:33:00Z"/>
                <w:rFonts w:ascii="Arial" w:hAnsi="Arial"/>
                <w:bCs/>
                <w:sz w:val="18"/>
                <w:lang w:eastAsia="zh-TW"/>
              </w:rPr>
            </w:pPr>
            <w:ins w:id="16" w:author="Huawei" w:date="2023-01-12T11:33:00Z">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ins>
          </w:p>
        </w:tc>
        <w:tc>
          <w:tcPr>
            <w:tcW w:w="1568"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ins w:id="17" w:author="Huawei" w:date="2023-01-12T11:33:00Z"/>
                <w:rFonts w:ascii="Arial" w:hAnsi="Arial"/>
                <w:b/>
                <w:sz w:val="18"/>
                <w:lang w:eastAsia="zh-CN"/>
              </w:rPr>
            </w:pPr>
            <w:ins w:id="18" w:author="Huawei" w:date="2023-01-12T11:33:00Z">
              <w:r w:rsidRPr="00FD59AB">
                <w:rPr>
                  <w:rFonts w:ascii="Arial" w:hAnsi="Arial"/>
                  <w:sz w:val="18"/>
                </w:rPr>
                <w:t xml:space="preserve">UE specific CBW change on </w:t>
              </w:r>
              <w:proofErr w:type="spellStart"/>
              <w:r w:rsidRPr="00FD59AB">
                <w:rPr>
                  <w:rFonts w:ascii="Arial" w:hAnsi="Arial"/>
                  <w:sz w:val="18"/>
                </w:rPr>
                <w:t>PCell</w:t>
              </w:r>
              <w:proofErr w:type="spellEnd"/>
              <w:r w:rsidRPr="00FD59AB">
                <w:rPr>
                  <w:rFonts w:ascii="Arial" w:hAnsi="Arial"/>
                  <w:sz w:val="18"/>
                </w:rPr>
                <w:t xml:space="preserve"> in FR1 in non-DRX</w:t>
              </w:r>
            </w:ins>
          </w:p>
        </w:tc>
        <w:tc>
          <w:tcPr>
            <w:tcW w:w="287"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jc w:val="center"/>
              <w:rPr>
                <w:ins w:id="19" w:author="Huawei" w:date="2023-01-12T11:33:00Z"/>
                <w:rFonts w:ascii="Arial" w:hAnsi="Arial"/>
                <w:b/>
                <w:sz w:val="18"/>
                <w:lang w:eastAsia="zh-CN"/>
              </w:rPr>
            </w:pPr>
            <w:ins w:id="20" w:author="Huawei" w:date="2023-01-12T11:33:00Z">
              <w:r w:rsidRPr="004A1425">
                <w:rPr>
                  <w:rFonts w:ascii="Arial" w:hAnsi="Arial"/>
                  <w:sz w:val="18"/>
                  <w:lang w:eastAsia="zh-CN"/>
                </w:rPr>
                <w:t>Rel-16</w:t>
              </w:r>
            </w:ins>
          </w:p>
        </w:tc>
        <w:tc>
          <w:tcPr>
            <w:tcW w:w="401"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ins w:id="21" w:author="Huawei" w:date="2023-01-12T11:33:00Z"/>
                <w:rFonts w:ascii="Arial" w:hAnsi="Arial"/>
                <w:b/>
                <w:sz w:val="18"/>
                <w:lang w:eastAsia="zh-CN"/>
              </w:rPr>
            </w:pPr>
            <w:ins w:id="22" w:author="Huawei" w:date="2023-01-12T11:33:00Z">
              <w:r w:rsidRPr="004A1425">
                <w:rPr>
                  <w:rFonts w:ascii="Arial" w:hAnsi="Arial"/>
                  <w:sz w:val="18"/>
                </w:rPr>
                <w:t>C0</w:t>
              </w:r>
            </w:ins>
            <w:ins w:id="23" w:author="Huawei" w:date="2023-01-12T11:34:00Z">
              <w:r>
                <w:rPr>
                  <w:rFonts w:ascii="Arial" w:hAnsi="Arial"/>
                  <w:sz w:val="18"/>
                </w:rPr>
                <w:t>01</w:t>
              </w:r>
            </w:ins>
          </w:p>
        </w:tc>
        <w:tc>
          <w:tcPr>
            <w:tcW w:w="1109"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ins w:id="24" w:author="Huawei" w:date="2023-01-12T11:33:00Z"/>
                <w:rFonts w:ascii="Arial" w:hAnsi="Arial"/>
                <w:b/>
                <w:sz w:val="18"/>
                <w:lang w:eastAsia="zh-CN"/>
              </w:rPr>
            </w:pPr>
            <w:ins w:id="25" w:author="Huawei" w:date="2023-01-12T11:34:00Z">
              <w:r w:rsidRPr="00FD59AB">
                <w:rPr>
                  <w:rFonts w:ascii="Arial" w:hAnsi="Arial"/>
                  <w:sz w:val="18"/>
                </w:rPr>
                <w:t>UEs supporting 5GS NR SA FR1</w:t>
              </w:r>
            </w:ins>
          </w:p>
        </w:tc>
        <w:tc>
          <w:tcPr>
            <w:tcW w:w="721"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ins w:id="26" w:author="Huawei" w:date="2023-01-12T11:33:00Z"/>
                <w:rFonts w:ascii="Arial" w:eastAsiaTheme="minorEastAsia" w:hAnsi="Arial"/>
                <w:bCs/>
                <w:sz w:val="18"/>
              </w:rPr>
            </w:pPr>
          </w:p>
        </w:tc>
        <w:tc>
          <w:tcPr>
            <w:tcW w:w="493" w:type="pct"/>
            <w:gridSpan w:val="2"/>
            <w:tcBorders>
              <w:top w:val="single" w:sz="4" w:space="0" w:color="auto"/>
              <w:left w:val="single" w:sz="4" w:space="0" w:color="auto"/>
              <w:bottom w:val="single" w:sz="4" w:space="0" w:color="auto"/>
              <w:right w:val="single" w:sz="4" w:space="0" w:color="auto"/>
            </w:tcBorders>
            <w:shd w:val="clear" w:color="auto" w:fill="auto"/>
          </w:tcPr>
          <w:p w:rsidR="00FD59AB" w:rsidRPr="004A1425" w:rsidRDefault="00FD59AB" w:rsidP="003C7B2D">
            <w:pPr>
              <w:keepNext/>
              <w:keepLines/>
              <w:spacing w:after="0"/>
              <w:rPr>
                <w:ins w:id="27" w:author="Huawei" w:date="2023-01-12T11:33:00Z"/>
                <w:rFonts w:ascii="Arial" w:hAnsi="Arial"/>
                <w:sz w:val="18"/>
                <w:lang w:eastAsia="zh-CN"/>
              </w:rPr>
            </w:pPr>
            <w:ins w:id="28" w:author="Huawei" w:date="2023-01-12T11:33:00Z">
              <w:r w:rsidRPr="004A1425">
                <w:rPr>
                  <w:rFonts w:ascii="Arial" w:hAnsi="Arial"/>
                  <w:sz w:val="18"/>
                  <w:lang w:eastAsia="zh-CN"/>
                </w:rPr>
                <w:t>2Rx</w:t>
              </w:r>
            </w:ins>
          </w:p>
          <w:p w:rsidR="00FD59AB" w:rsidRPr="004A1425" w:rsidRDefault="00FD59AB" w:rsidP="003C7B2D">
            <w:pPr>
              <w:keepNext/>
              <w:keepLines/>
              <w:spacing w:after="0"/>
              <w:rPr>
                <w:ins w:id="29" w:author="Huawei" w:date="2023-01-12T11:33:00Z"/>
                <w:rFonts w:ascii="Arial" w:hAnsi="Arial"/>
                <w:sz w:val="18"/>
                <w:lang w:eastAsia="zh-CN"/>
              </w:rPr>
            </w:pPr>
            <w:ins w:id="30" w:author="Huawei" w:date="2023-01-12T11:33:00Z">
              <w:r w:rsidRPr="004A1425">
                <w:rPr>
                  <w:rFonts w:ascii="Arial" w:hAnsi="Arial"/>
                  <w:sz w:val="18"/>
                  <w:lang w:eastAsia="zh-CN"/>
                </w:rPr>
                <w:t>4Rx</w:t>
              </w:r>
            </w:ins>
          </w:p>
          <w:p w:rsidR="00FD59AB" w:rsidRPr="004A1425" w:rsidRDefault="00FD59AB" w:rsidP="003C7B2D">
            <w:pPr>
              <w:keepNext/>
              <w:keepLines/>
              <w:spacing w:after="0"/>
              <w:rPr>
                <w:ins w:id="31" w:author="Huawei" w:date="2023-01-12T11:33:00Z"/>
                <w:rFonts w:ascii="Arial" w:hAnsi="Arial"/>
                <w:b/>
                <w:sz w:val="18"/>
                <w:lang w:eastAsia="zh-CN"/>
              </w:rPr>
            </w:pP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shd w:val="clear" w:color="auto" w:fill="E7E6E6"/>
            <w:hideMark/>
          </w:tcPr>
          <w:p w:rsidR="00FD59AB" w:rsidRPr="004A1425" w:rsidRDefault="00FD59AB" w:rsidP="003C7B2D">
            <w:pPr>
              <w:pStyle w:val="TAL"/>
              <w:rPr>
                <w:b/>
              </w:rPr>
            </w:pPr>
            <w:r w:rsidRPr="004A1425">
              <w:rPr>
                <w:b/>
              </w:rPr>
              <w:t>6.6</w:t>
            </w:r>
          </w:p>
        </w:tc>
        <w:tc>
          <w:tcPr>
            <w:tcW w:w="1568" w:type="pct"/>
            <w:gridSpan w:val="2"/>
            <w:tcBorders>
              <w:top w:val="single" w:sz="4" w:space="0" w:color="auto"/>
              <w:left w:val="single" w:sz="4" w:space="0" w:color="auto"/>
              <w:bottom w:val="single" w:sz="4" w:space="0" w:color="auto"/>
              <w:right w:val="single" w:sz="4" w:space="0" w:color="auto"/>
            </w:tcBorders>
            <w:shd w:val="clear" w:color="auto" w:fill="E7E6E6"/>
            <w:hideMark/>
          </w:tcPr>
          <w:p w:rsidR="00FD59AB" w:rsidRPr="004A1425" w:rsidRDefault="00FD59AB" w:rsidP="003C7B2D">
            <w:pPr>
              <w:pStyle w:val="TAL"/>
              <w:rPr>
                <w:b/>
              </w:rPr>
            </w:pPr>
            <w:r w:rsidRPr="004A1425">
              <w:rPr>
                <w:b/>
                <w:szCs w:val="18"/>
              </w:rPr>
              <w:t>Measurement procedures</w:t>
            </w:r>
          </w:p>
        </w:tc>
        <w:tc>
          <w:tcPr>
            <w:tcW w:w="287"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C"/>
              <w:rPr>
                <w:b/>
              </w:rPr>
            </w:pPr>
          </w:p>
        </w:tc>
        <w:tc>
          <w:tcPr>
            <w:tcW w:w="40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72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493"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shd w:val="clear" w:color="auto" w:fill="E7E6E6"/>
            <w:hideMark/>
          </w:tcPr>
          <w:p w:rsidR="00FD59AB" w:rsidRPr="004A1425" w:rsidRDefault="00FD59AB" w:rsidP="003C7B2D">
            <w:pPr>
              <w:pStyle w:val="TAL"/>
              <w:rPr>
                <w:b/>
              </w:rPr>
            </w:pPr>
            <w:r w:rsidRPr="004A1425">
              <w:rPr>
                <w:b/>
              </w:rPr>
              <w:t>6.6.1</w:t>
            </w:r>
          </w:p>
        </w:tc>
        <w:tc>
          <w:tcPr>
            <w:tcW w:w="1568" w:type="pct"/>
            <w:gridSpan w:val="2"/>
            <w:tcBorders>
              <w:top w:val="single" w:sz="4" w:space="0" w:color="auto"/>
              <w:left w:val="single" w:sz="4" w:space="0" w:color="auto"/>
              <w:bottom w:val="single" w:sz="4" w:space="0" w:color="auto"/>
              <w:right w:val="single" w:sz="4" w:space="0" w:color="auto"/>
            </w:tcBorders>
            <w:shd w:val="clear" w:color="auto" w:fill="E7E6E6"/>
            <w:hideMark/>
          </w:tcPr>
          <w:p w:rsidR="00FD59AB" w:rsidRPr="004A1425" w:rsidRDefault="00FD59AB" w:rsidP="003C7B2D">
            <w:pPr>
              <w:pStyle w:val="TAL"/>
              <w:rPr>
                <w:b/>
              </w:rPr>
            </w:pPr>
            <w:r w:rsidRPr="004A1425">
              <w:rPr>
                <w:b/>
                <w:szCs w:val="18"/>
              </w:rPr>
              <w:t>Intra-frequency measurements</w:t>
            </w:r>
          </w:p>
        </w:tc>
        <w:tc>
          <w:tcPr>
            <w:tcW w:w="287"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C"/>
              <w:rPr>
                <w:b/>
              </w:rPr>
            </w:pPr>
          </w:p>
        </w:tc>
        <w:tc>
          <w:tcPr>
            <w:tcW w:w="40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1109"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721"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c>
          <w:tcPr>
            <w:tcW w:w="493" w:type="pct"/>
            <w:gridSpan w:val="2"/>
            <w:tcBorders>
              <w:top w:val="single" w:sz="4" w:space="0" w:color="auto"/>
              <w:left w:val="single" w:sz="4" w:space="0" w:color="auto"/>
              <w:bottom w:val="single" w:sz="4" w:space="0" w:color="auto"/>
              <w:right w:val="single" w:sz="4" w:space="0" w:color="auto"/>
            </w:tcBorders>
            <w:shd w:val="clear" w:color="auto" w:fill="E7E6E6"/>
          </w:tcPr>
          <w:p w:rsidR="00FD59AB" w:rsidRPr="004A1425" w:rsidRDefault="00FD59AB" w:rsidP="003C7B2D">
            <w:pPr>
              <w:pStyle w:val="TAL"/>
              <w:rPr>
                <w:b/>
                <w:lang w:eastAsia="zh-CN"/>
              </w:rPr>
            </w:pP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pPr>
            <w:r w:rsidRPr="004A1425">
              <w:rPr>
                <w:lang w:eastAsia="zh-CN"/>
              </w:rPr>
              <w:t>6.6.1.1</w:t>
            </w:r>
          </w:p>
        </w:tc>
        <w:tc>
          <w:tcPr>
            <w:tcW w:w="1568"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pPr>
            <w:r w:rsidRPr="004A1425">
              <w:rPr>
                <w:lang w:eastAsia="zh-CN"/>
              </w:rPr>
              <w:t>NR SA FR1 event-triggered reporting without gap in non-DRX</w:t>
            </w:r>
          </w:p>
        </w:tc>
        <w:tc>
          <w:tcPr>
            <w:tcW w:w="287"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C"/>
            </w:pPr>
            <w:r w:rsidRPr="004A1425">
              <w:rPr>
                <w:lang w:eastAsia="zh-CN"/>
              </w:rPr>
              <w:t>Rel-15</w:t>
            </w:r>
          </w:p>
        </w:tc>
        <w:tc>
          <w:tcPr>
            <w:tcW w:w="401"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C001</w:t>
            </w:r>
          </w:p>
        </w:tc>
        <w:tc>
          <w:tcPr>
            <w:tcW w:w="1109"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UEs supporting 5GS NR SA FR1</w:t>
            </w:r>
          </w:p>
        </w:tc>
        <w:tc>
          <w:tcPr>
            <w:tcW w:w="721"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p>
        </w:tc>
        <w:tc>
          <w:tcPr>
            <w:tcW w:w="493"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2Rx</w:t>
            </w:r>
          </w:p>
          <w:p w:rsidR="00FD59AB" w:rsidRPr="004A1425" w:rsidRDefault="00FD59AB" w:rsidP="003C7B2D">
            <w:pPr>
              <w:pStyle w:val="TAL"/>
              <w:rPr>
                <w:lang w:eastAsia="zh-CN"/>
              </w:rPr>
            </w:pPr>
            <w:r w:rsidRPr="004A1425">
              <w:rPr>
                <w:lang w:eastAsia="zh-CN"/>
              </w:rPr>
              <w:t>4Rx</w:t>
            </w: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pPr>
            <w:r w:rsidRPr="004A1425">
              <w:rPr>
                <w:lang w:eastAsia="zh-CN"/>
              </w:rPr>
              <w:t>6.6.1.2</w:t>
            </w:r>
          </w:p>
        </w:tc>
        <w:tc>
          <w:tcPr>
            <w:tcW w:w="1568"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pPr>
            <w:r w:rsidRPr="004A1425">
              <w:rPr>
                <w:lang w:eastAsia="zh-CN"/>
              </w:rPr>
              <w:t>NR SA FR1 event-triggered reporting without gap in DRX</w:t>
            </w:r>
          </w:p>
        </w:tc>
        <w:tc>
          <w:tcPr>
            <w:tcW w:w="287"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C"/>
            </w:pPr>
            <w:r w:rsidRPr="004A1425">
              <w:rPr>
                <w:lang w:eastAsia="zh-CN"/>
              </w:rPr>
              <w:t>Rel-15</w:t>
            </w:r>
          </w:p>
        </w:tc>
        <w:tc>
          <w:tcPr>
            <w:tcW w:w="401"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C001b</w:t>
            </w:r>
          </w:p>
        </w:tc>
        <w:tc>
          <w:tcPr>
            <w:tcW w:w="1109"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UEs supporting 5GS NR SA FR1 and long DRX cycle</w:t>
            </w:r>
          </w:p>
        </w:tc>
        <w:tc>
          <w:tcPr>
            <w:tcW w:w="721"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p>
        </w:tc>
        <w:tc>
          <w:tcPr>
            <w:tcW w:w="493" w:type="pct"/>
            <w:gridSpan w:val="2"/>
            <w:tcBorders>
              <w:top w:val="single" w:sz="4" w:space="0" w:color="auto"/>
              <w:left w:val="single" w:sz="4" w:space="0" w:color="auto"/>
              <w:bottom w:val="single" w:sz="4" w:space="0" w:color="auto"/>
              <w:right w:val="single" w:sz="4" w:space="0" w:color="auto"/>
            </w:tcBorders>
            <w:hideMark/>
          </w:tcPr>
          <w:p w:rsidR="00FD59AB" w:rsidRPr="004A1425" w:rsidRDefault="00FD59AB" w:rsidP="003C7B2D">
            <w:pPr>
              <w:pStyle w:val="TAL"/>
              <w:rPr>
                <w:lang w:eastAsia="zh-CN"/>
              </w:rPr>
            </w:pPr>
            <w:r w:rsidRPr="004A1425">
              <w:rPr>
                <w:lang w:eastAsia="zh-CN"/>
              </w:rPr>
              <w:t>2Rx</w:t>
            </w:r>
          </w:p>
          <w:p w:rsidR="00FD59AB" w:rsidRPr="004A1425" w:rsidRDefault="00FD59AB" w:rsidP="003C7B2D">
            <w:pPr>
              <w:pStyle w:val="TAL"/>
              <w:rPr>
                <w:lang w:eastAsia="zh-CN"/>
              </w:rPr>
            </w:pPr>
            <w:r w:rsidRPr="004A1425">
              <w:rPr>
                <w:lang w:eastAsia="zh-CN"/>
              </w:rPr>
              <w:t>4Rx</w:t>
            </w:r>
          </w:p>
        </w:tc>
      </w:tr>
      <w:tr w:rsidR="00FD59AB" w:rsidRPr="004A1425" w:rsidTr="00FD59AB">
        <w:trPr>
          <w:gridBefore w:val="1"/>
          <w:wBefore w:w="11" w:type="pct"/>
          <w:jc w:val="center"/>
        </w:trPr>
        <w:tc>
          <w:tcPr>
            <w:tcW w:w="4989" w:type="pct"/>
            <w:gridSpan w:val="14"/>
            <w:tcBorders>
              <w:top w:val="single" w:sz="4" w:space="0" w:color="auto"/>
              <w:left w:val="single" w:sz="4" w:space="0" w:color="auto"/>
              <w:bottom w:val="single" w:sz="4" w:space="0" w:color="auto"/>
              <w:right w:val="single" w:sz="4" w:space="0" w:color="auto"/>
            </w:tcBorders>
          </w:tcPr>
          <w:p w:rsidR="00FD59AB" w:rsidRPr="004A1425" w:rsidRDefault="00FD59AB" w:rsidP="00FD59AB">
            <w:pPr>
              <w:pStyle w:val="TAL"/>
              <w:jc w:val="center"/>
              <w:rPr>
                <w:lang w:eastAsia="zh-CN"/>
              </w:rPr>
            </w:pPr>
            <w:r w:rsidRPr="00FD59AB">
              <w:rPr>
                <w:rFonts w:hint="eastAsia"/>
                <w:highlight w:val="yellow"/>
                <w:lang w:eastAsia="zh-CN"/>
              </w:rPr>
              <w:t>&lt;</w:t>
            </w:r>
            <w:r w:rsidRPr="00FD59AB">
              <w:rPr>
                <w:highlight w:val="yellow"/>
                <w:lang w:eastAsia="zh-CN"/>
              </w:rPr>
              <w:t>Unchanged part is omitted&gt;</w:t>
            </w:r>
          </w:p>
        </w:tc>
      </w:tr>
      <w:tr w:rsidR="00FD59AB" w:rsidRPr="004A1425" w:rsidTr="00FD59AB">
        <w:trPr>
          <w:gridBefore w:val="1"/>
          <w:wBefore w:w="11" w:type="pct"/>
          <w:jc w:val="center"/>
        </w:trPr>
        <w:tc>
          <w:tcPr>
            <w:tcW w:w="410"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pPr>
            <w:r w:rsidRPr="004A1425">
              <w:rPr>
                <w:rFonts w:eastAsiaTheme="minorEastAsia"/>
                <w:lang w:eastAsia="zh-TW"/>
              </w:rPr>
              <w:t>6.7.9.3</w:t>
            </w:r>
            <w:r>
              <w:rPr>
                <w:lang w:eastAsia="zh-TW"/>
              </w:rPr>
              <w:t>.1</w:t>
            </w:r>
          </w:p>
        </w:tc>
        <w:tc>
          <w:tcPr>
            <w:tcW w:w="1568"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pPr>
            <w:r w:rsidRPr="008F3E95">
              <w:rPr>
                <w:lang w:eastAsia="zh-CN"/>
              </w:rPr>
              <w:t>NR SA FR1 CSI-RS based CMR and dedicated IMR L1-SINR absolute measurement accuracy</w:t>
            </w:r>
          </w:p>
        </w:tc>
        <w:tc>
          <w:tcPr>
            <w:tcW w:w="287"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C"/>
              <w:rPr>
                <w:lang w:eastAsia="zh-CN"/>
              </w:rPr>
            </w:pPr>
            <w:r w:rsidRPr="004A1425">
              <w:rPr>
                <w:rFonts w:eastAsiaTheme="minorEastAsia"/>
                <w:lang w:eastAsia="zh-TW"/>
              </w:rPr>
              <w:t>Rel-16</w:t>
            </w:r>
          </w:p>
        </w:tc>
        <w:tc>
          <w:tcPr>
            <w:tcW w:w="401"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r w:rsidRPr="004A1425">
              <w:rPr>
                <w:rFonts w:eastAsiaTheme="minorEastAsia"/>
                <w:lang w:eastAsia="zh-TW"/>
              </w:rPr>
              <w:t>C134</w:t>
            </w:r>
          </w:p>
        </w:tc>
        <w:tc>
          <w:tcPr>
            <w:tcW w:w="1109"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r w:rsidRPr="004A1425">
              <w:rPr>
                <w:rFonts w:eastAsiaTheme="minorEastAsia"/>
                <w:lang w:eastAsia="zh-CN"/>
              </w:rPr>
              <w:t xml:space="preserve">UEs supporting 5GS </w:t>
            </w:r>
            <w:r w:rsidRPr="004A1425">
              <w:rPr>
                <w:lang w:eastAsia="zh-CN"/>
              </w:rPr>
              <w:t>NR</w:t>
            </w:r>
            <w:r w:rsidRPr="004A1425">
              <w:rPr>
                <w:rFonts w:eastAsiaTheme="minorEastAsia"/>
                <w:lang w:eastAsia="zh-CN"/>
              </w:rPr>
              <w:t xml:space="preserve"> </w:t>
            </w:r>
            <w:r w:rsidRPr="004A1425">
              <w:rPr>
                <w:lang w:eastAsia="zh-CN"/>
              </w:rPr>
              <w:t>SA</w:t>
            </w:r>
            <w:r w:rsidRPr="004A1425">
              <w:rPr>
                <w:rFonts w:eastAsiaTheme="minorEastAsia"/>
                <w:lang w:eastAsia="zh-CN"/>
              </w:rPr>
              <w:t xml:space="preserve"> FR1</w:t>
            </w:r>
            <w:r w:rsidRPr="004A1425">
              <w:rPr>
                <w:rFonts w:eastAsiaTheme="minorEastAsia"/>
                <w:szCs w:val="18"/>
                <w:lang w:eastAsia="zh-TW"/>
              </w:rPr>
              <w:t xml:space="preserve"> and L1-SINR-measurement based on CSI-RS as CMR and dedicated CSI-IM as IMR</w:t>
            </w:r>
          </w:p>
        </w:tc>
        <w:tc>
          <w:tcPr>
            <w:tcW w:w="721"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rFonts w:eastAsiaTheme="minorEastAsia"/>
              </w:rPr>
            </w:pPr>
          </w:p>
        </w:tc>
        <w:tc>
          <w:tcPr>
            <w:tcW w:w="493"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keepNext/>
              <w:keepLines/>
              <w:spacing w:after="0"/>
              <w:rPr>
                <w:rFonts w:ascii="Arial" w:eastAsiaTheme="minorEastAsia" w:hAnsi="Arial"/>
                <w:sz w:val="18"/>
                <w:lang w:eastAsia="zh-CN"/>
              </w:rPr>
            </w:pPr>
            <w:r w:rsidRPr="004A1425">
              <w:rPr>
                <w:rFonts w:ascii="Arial" w:eastAsiaTheme="minorEastAsia" w:hAnsi="Arial"/>
                <w:sz w:val="18"/>
                <w:lang w:eastAsia="zh-CN"/>
              </w:rPr>
              <w:t>2Rx</w:t>
            </w:r>
          </w:p>
          <w:p w:rsidR="00FD59AB" w:rsidRPr="004A1425" w:rsidRDefault="00FD59AB" w:rsidP="003C7B2D">
            <w:pPr>
              <w:pStyle w:val="TAL"/>
              <w:rPr>
                <w:lang w:eastAsia="zh-CN"/>
              </w:rPr>
            </w:pPr>
            <w:r w:rsidRPr="004A1425">
              <w:rPr>
                <w:rFonts w:eastAsiaTheme="minorEastAsia"/>
                <w:lang w:eastAsia="zh-CN"/>
              </w:rPr>
              <w:t>4Rx</w:t>
            </w:r>
          </w:p>
        </w:tc>
      </w:tr>
      <w:tr w:rsidR="00FD59AB" w:rsidRPr="004A1425" w:rsidTr="00FD59AB">
        <w:trPr>
          <w:gridAfter w:val="1"/>
          <w:wAfter w:w="7" w:type="pct"/>
          <w:jc w:val="center"/>
        </w:trPr>
        <w:tc>
          <w:tcPr>
            <w:tcW w:w="410" w:type="pct"/>
            <w:gridSpan w:val="2"/>
            <w:tcBorders>
              <w:top w:val="single" w:sz="4" w:space="0" w:color="auto"/>
              <w:left w:val="single" w:sz="4" w:space="0" w:color="auto"/>
              <w:bottom w:val="single" w:sz="4" w:space="0" w:color="auto"/>
              <w:right w:val="single" w:sz="4" w:space="0" w:color="auto"/>
            </w:tcBorders>
          </w:tcPr>
          <w:p w:rsidR="00FD59AB" w:rsidRPr="006D16F6" w:rsidRDefault="00FD59AB" w:rsidP="003C7B2D">
            <w:pPr>
              <w:pStyle w:val="TAL"/>
              <w:rPr>
                <w:lang w:eastAsia="zh-TW"/>
              </w:rPr>
            </w:pPr>
            <w:r>
              <w:rPr>
                <w:rFonts w:hint="eastAsia"/>
                <w:lang w:eastAsia="zh-TW"/>
              </w:rPr>
              <w:t>6</w:t>
            </w:r>
            <w:r>
              <w:rPr>
                <w:lang w:eastAsia="zh-TW"/>
              </w:rPr>
              <w:t>.7.9.3.2</w:t>
            </w:r>
          </w:p>
        </w:tc>
        <w:tc>
          <w:tcPr>
            <w:tcW w:w="1568"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r w:rsidRPr="008F3E95">
              <w:rPr>
                <w:lang w:eastAsia="zh-CN"/>
              </w:rPr>
              <w:t>NR SA FR1 CSI-RS based CMR and dedicated IMR L1-SINR relative measurement accuracy</w:t>
            </w:r>
          </w:p>
        </w:tc>
        <w:tc>
          <w:tcPr>
            <w:tcW w:w="287"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C"/>
              <w:rPr>
                <w:lang w:eastAsia="zh-CN"/>
              </w:rPr>
            </w:pPr>
            <w:r w:rsidRPr="004A1425">
              <w:rPr>
                <w:lang w:eastAsia="zh-CN"/>
              </w:rPr>
              <w:t>Rel-16</w:t>
            </w:r>
          </w:p>
        </w:tc>
        <w:tc>
          <w:tcPr>
            <w:tcW w:w="401"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r w:rsidRPr="004A1425">
              <w:rPr>
                <w:lang w:eastAsia="zh-CN"/>
              </w:rPr>
              <w:t>C134</w:t>
            </w:r>
          </w:p>
        </w:tc>
        <w:tc>
          <w:tcPr>
            <w:tcW w:w="1109"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r w:rsidRPr="004A1425">
              <w:rPr>
                <w:lang w:eastAsia="zh-CN"/>
              </w:rPr>
              <w:t xml:space="preserve">UEs supporting 5GS </w:t>
            </w:r>
            <w:r w:rsidRPr="006D16F6">
              <w:rPr>
                <w:lang w:eastAsia="zh-CN"/>
              </w:rPr>
              <w:t>NR</w:t>
            </w:r>
            <w:r w:rsidRPr="004A1425">
              <w:rPr>
                <w:lang w:eastAsia="zh-CN"/>
              </w:rPr>
              <w:t xml:space="preserve"> </w:t>
            </w:r>
            <w:r w:rsidRPr="006D16F6">
              <w:rPr>
                <w:lang w:eastAsia="zh-CN"/>
              </w:rPr>
              <w:t>SA</w:t>
            </w:r>
            <w:r w:rsidRPr="004A1425">
              <w:rPr>
                <w:lang w:eastAsia="zh-CN"/>
              </w:rPr>
              <w:t xml:space="preserve"> FR1</w:t>
            </w:r>
            <w:r w:rsidRPr="006D16F6">
              <w:rPr>
                <w:lang w:eastAsia="zh-CN"/>
              </w:rPr>
              <w:t xml:space="preserve"> and L1-SINR-measurement based on CSI-RS as CMR and dedicated CSI-IM as IMR</w:t>
            </w:r>
          </w:p>
        </w:tc>
        <w:tc>
          <w:tcPr>
            <w:tcW w:w="721"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p>
        </w:tc>
        <w:tc>
          <w:tcPr>
            <w:tcW w:w="497" w:type="pct"/>
            <w:gridSpan w:val="2"/>
            <w:tcBorders>
              <w:top w:val="single" w:sz="4" w:space="0" w:color="auto"/>
              <w:left w:val="single" w:sz="4" w:space="0" w:color="auto"/>
              <w:bottom w:val="single" w:sz="4" w:space="0" w:color="auto"/>
              <w:right w:val="single" w:sz="4" w:space="0" w:color="auto"/>
            </w:tcBorders>
          </w:tcPr>
          <w:p w:rsidR="00FD59AB" w:rsidRPr="004A1425" w:rsidRDefault="00FD59AB" w:rsidP="003C7B2D">
            <w:pPr>
              <w:pStyle w:val="TAL"/>
              <w:rPr>
                <w:lang w:eastAsia="zh-CN"/>
              </w:rPr>
            </w:pPr>
            <w:r w:rsidRPr="004A1425">
              <w:rPr>
                <w:lang w:eastAsia="zh-CN"/>
              </w:rPr>
              <w:t>2Rx</w:t>
            </w:r>
          </w:p>
          <w:p w:rsidR="00FD59AB" w:rsidRPr="004A1425" w:rsidRDefault="00FD59AB" w:rsidP="003C7B2D">
            <w:pPr>
              <w:pStyle w:val="TAL"/>
              <w:rPr>
                <w:lang w:eastAsia="zh-CN"/>
              </w:rPr>
            </w:pPr>
            <w:r w:rsidRPr="004A1425">
              <w:rPr>
                <w:lang w:eastAsia="zh-CN"/>
              </w:rPr>
              <w:t>4Rx</w:t>
            </w:r>
          </w:p>
        </w:tc>
      </w:tr>
      <w:tr w:rsidR="00FD59AB" w:rsidRPr="004A1425" w:rsidTr="00FD59AB">
        <w:trPr>
          <w:gridBefore w:val="1"/>
          <w:wBefore w:w="11" w:type="pct"/>
          <w:jc w:val="center"/>
        </w:trPr>
        <w:tc>
          <w:tcPr>
            <w:tcW w:w="4989" w:type="pct"/>
            <w:gridSpan w:val="14"/>
            <w:tcBorders>
              <w:top w:val="single" w:sz="4" w:space="0" w:color="auto"/>
              <w:left w:val="single" w:sz="4" w:space="0" w:color="auto"/>
              <w:bottom w:val="single" w:sz="4" w:space="0" w:color="auto"/>
              <w:right w:val="single" w:sz="4" w:space="0" w:color="auto"/>
            </w:tcBorders>
            <w:vAlign w:val="center"/>
            <w:hideMark/>
          </w:tcPr>
          <w:p w:rsidR="00FD59AB" w:rsidRPr="004A1425" w:rsidRDefault="00FD59AB" w:rsidP="003C7B2D">
            <w:pPr>
              <w:pStyle w:val="TAN"/>
              <w:rPr>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p w:rsidR="00FD59AB" w:rsidRPr="004A1425" w:rsidRDefault="00FD59AB" w:rsidP="003C7B2D">
            <w:pPr>
              <w:pStyle w:val="TAN"/>
              <w:rPr>
                <w:rFonts w:eastAsiaTheme="minorEastAsia"/>
                <w:lang w:eastAsia="zh-TW"/>
              </w:rPr>
            </w:pPr>
            <w:r w:rsidRPr="004A1425">
              <w:rPr>
                <w:lang w:eastAsia="zh-TW"/>
              </w:rPr>
              <w:t>NOTE 2:</w:t>
            </w:r>
            <w:r w:rsidRPr="004A1425">
              <w:rPr>
                <w:lang w:eastAsia="zh-TW"/>
              </w:rPr>
              <w:tab/>
              <w:t>Test X refers to the corresponding Sub-Test as defined in TS 38.533 [5].</w:t>
            </w:r>
          </w:p>
        </w:tc>
      </w:tr>
    </w:tbl>
    <w:p w:rsidR="00FD59AB" w:rsidRPr="004A1425" w:rsidRDefault="00FD59AB" w:rsidP="00FD59AB"/>
    <w:p w:rsidR="00FD59AB" w:rsidRPr="00FD59AB" w:rsidRDefault="00FD59AB" w:rsidP="00FD59AB"/>
    <w:p w:rsidR="006A0A79" w:rsidRPr="00203FB5" w:rsidRDefault="006A0A79" w:rsidP="006A0A79">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FD59AB">
        <w:rPr>
          <w:b/>
          <w:noProof/>
          <w:color w:val="00B0F0"/>
        </w:rPr>
        <w:t>1</w:t>
      </w:r>
      <w:r w:rsidRPr="00F92638">
        <w:rPr>
          <w:b/>
          <w:noProof/>
          <w:color w:val="00B0F0"/>
        </w:rPr>
        <w:t>&gt;</w:t>
      </w:r>
    </w:p>
    <w:p w:rsidR="006A0A79" w:rsidRPr="006A0A79" w:rsidRDefault="006A0A79" w:rsidP="006A0A79"/>
    <w:sectPr w:rsidR="006A0A79" w:rsidRPr="006A0A79" w:rsidSect="006A0A7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Change w:id="32" w:author="Huawei" w:date="2023-01-03T18:41:00Z">
        <w:sectPr w:rsidR="006A0A79" w:rsidRPr="006A0A79" w:rsidSect="006A0A79">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15A" w:rsidRDefault="00B3015A">
      <w:r>
        <w:separator/>
      </w:r>
    </w:p>
  </w:endnote>
  <w:endnote w:type="continuationSeparator" w:id="0">
    <w:p w:rsidR="00B3015A" w:rsidRDefault="00B30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15A" w:rsidRDefault="00B3015A">
      <w:r>
        <w:separator/>
      </w:r>
    </w:p>
  </w:footnote>
  <w:footnote w:type="continuationSeparator" w:id="0">
    <w:p w:rsidR="00B3015A" w:rsidRDefault="00B30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6AA" w:rsidRDefault="006C7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6AA" w:rsidRDefault="006C76A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6AA" w:rsidRDefault="006C76A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76AA" w:rsidRDefault="006C76A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B635E9B"/>
    <w:multiLevelType w:val="hybridMultilevel"/>
    <w:tmpl w:val="5D76DD12"/>
    <w:lvl w:ilvl="0" w:tplc="E3362210">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9"/>
  </w:num>
  <w:num w:numId="2">
    <w:abstractNumId w:val="34"/>
  </w:num>
  <w:num w:numId="3">
    <w:abstractNumId w:val="16"/>
  </w:num>
  <w:num w:numId="4">
    <w:abstractNumId w:val="17"/>
  </w:num>
  <w:num w:numId="5">
    <w:abstractNumId w:val="8"/>
  </w:num>
  <w:num w:numId="6">
    <w:abstractNumId w:val="19"/>
  </w:num>
  <w:num w:numId="7">
    <w:abstractNumId w:val="13"/>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1"/>
  </w:num>
  <w:num w:numId="11">
    <w:abstractNumId w:val="20"/>
  </w:num>
  <w:num w:numId="12">
    <w:abstractNumId w:val="30"/>
  </w:num>
  <w:num w:numId="13">
    <w:abstractNumId w:val="33"/>
  </w:num>
  <w:num w:numId="14">
    <w:abstractNumId w:val="12"/>
  </w:num>
  <w:num w:numId="15">
    <w:abstractNumId w:val="22"/>
  </w:num>
  <w:num w:numId="16">
    <w:abstractNumId w:val="28"/>
  </w:num>
  <w:num w:numId="17">
    <w:abstractNumId w:val="15"/>
  </w:num>
  <w:num w:numId="18">
    <w:abstractNumId w:val="23"/>
  </w:num>
  <w:num w:numId="19">
    <w:abstractNumId w:val="21"/>
  </w:num>
  <w:num w:numId="20">
    <w:abstractNumId w:val="25"/>
  </w:num>
  <w:num w:numId="21">
    <w:abstractNumId w:val="31"/>
  </w:num>
  <w:num w:numId="22">
    <w:abstractNumId w:val="26"/>
  </w:num>
  <w:num w:numId="23">
    <w:abstractNumId w:val="14"/>
  </w:num>
  <w:num w:numId="24">
    <w:abstractNumId w:val="35"/>
  </w:num>
  <w:num w:numId="25">
    <w:abstractNumId w:val="9"/>
  </w:num>
  <w:num w:numId="26">
    <w:abstractNumId w:val="10"/>
  </w:num>
  <w:num w:numId="27">
    <w:abstractNumId w:val="0"/>
  </w:num>
  <w:num w:numId="28">
    <w:abstractNumId w:val="18"/>
  </w:num>
  <w:num w:numId="29">
    <w:abstractNumId w:val="27"/>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DA"/>
    <w:rsid w:val="00055AEE"/>
    <w:rsid w:val="000646A0"/>
    <w:rsid w:val="00065842"/>
    <w:rsid w:val="00077537"/>
    <w:rsid w:val="00081F8E"/>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4DC0"/>
    <w:rsid w:val="000D5EEC"/>
    <w:rsid w:val="000E28B5"/>
    <w:rsid w:val="000F012B"/>
    <w:rsid w:val="00102F75"/>
    <w:rsid w:val="00105FA2"/>
    <w:rsid w:val="00113A77"/>
    <w:rsid w:val="00117731"/>
    <w:rsid w:val="001328C6"/>
    <w:rsid w:val="001410D6"/>
    <w:rsid w:val="00141A6E"/>
    <w:rsid w:val="00143F67"/>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4B63"/>
    <w:rsid w:val="001B52F0"/>
    <w:rsid w:val="001B7A65"/>
    <w:rsid w:val="001C0861"/>
    <w:rsid w:val="001C3ADB"/>
    <w:rsid w:val="001C6E30"/>
    <w:rsid w:val="001D152D"/>
    <w:rsid w:val="001D4AD5"/>
    <w:rsid w:val="001E2D63"/>
    <w:rsid w:val="001E41F3"/>
    <w:rsid w:val="001E6198"/>
    <w:rsid w:val="001E6546"/>
    <w:rsid w:val="001E6674"/>
    <w:rsid w:val="001F2781"/>
    <w:rsid w:val="001F2A7E"/>
    <w:rsid w:val="002006D8"/>
    <w:rsid w:val="002029B0"/>
    <w:rsid w:val="00203FB5"/>
    <w:rsid w:val="00206F5B"/>
    <w:rsid w:val="00225FFB"/>
    <w:rsid w:val="0022667B"/>
    <w:rsid w:val="00231937"/>
    <w:rsid w:val="00231C83"/>
    <w:rsid w:val="002320E5"/>
    <w:rsid w:val="002405B6"/>
    <w:rsid w:val="002417B3"/>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825"/>
    <w:rsid w:val="002E472E"/>
    <w:rsid w:val="002F24A5"/>
    <w:rsid w:val="002F402D"/>
    <w:rsid w:val="002F67E3"/>
    <w:rsid w:val="00304285"/>
    <w:rsid w:val="00305409"/>
    <w:rsid w:val="003164C3"/>
    <w:rsid w:val="00321439"/>
    <w:rsid w:val="00325705"/>
    <w:rsid w:val="00325A96"/>
    <w:rsid w:val="0033383B"/>
    <w:rsid w:val="00333E9C"/>
    <w:rsid w:val="003367D4"/>
    <w:rsid w:val="0034143F"/>
    <w:rsid w:val="00345BC6"/>
    <w:rsid w:val="003535E6"/>
    <w:rsid w:val="0035709F"/>
    <w:rsid w:val="003609EF"/>
    <w:rsid w:val="0036112A"/>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413B"/>
    <w:rsid w:val="00400CE2"/>
    <w:rsid w:val="00401679"/>
    <w:rsid w:val="00402E4C"/>
    <w:rsid w:val="00410371"/>
    <w:rsid w:val="00420052"/>
    <w:rsid w:val="004242F1"/>
    <w:rsid w:val="00436291"/>
    <w:rsid w:val="00444075"/>
    <w:rsid w:val="00464B22"/>
    <w:rsid w:val="004651E6"/>
    <w:rsid w:val="004671D6"/>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5FA9"/>
    <w:rsid w:val="00547111"/>
    <w:rsid w:val="0056252E"/>
    <w:rsid w:val="00566203"/>
    <w:rsid w:val="00567140"/>
    <w:rsid w:val="0057503A"/>
    <w:rsid w:val="00581234"/>
    <w:rsid w:val="00587CC8"/>
    <w:rsid w:val="00592D74"/>
    <w:rsid w:val="00596E0E"/>
    <w:rsid w:val="005A35BC"/>
    <w:rsid w:val="005A3CEF"/>
    <w:rsid w:val="005A5C18"/>
    <w:rsid w:val="005B3E40"/>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47FDC"/>
    <w:rsid w:val="00653DEF"/>
    <w:rsid w:val="00660DC4"/>
    <w:rsid w:val="00661A1A"/>
    <w:rsid w:val="006658F8"/>
    <w:rsid w:val="00665C47"/>
    <w:rsid w:val="0067285C"/>
    <w:rsid w:val="00674450"/>
    <w:rsid w:val="00674B82"/>
    <w:rsid w:val="00675546"/>
    <w:rsid w:val="006840EA"/>
    <w:rsid w:val="00695808"/>
    <w:rsid w:val="00696887"/>
    <w:rsid w:val="006A0A79"/>
    <w:rsid w:val="006A299C"/>
    <w:rsid w:val="006A3499"/>
    <w:rsid w:val="006A6050"/>
    <w:rsid w:val="006A70DE"/>
    <w:rsid w:val="006B36C6"/>
    <w:rsid w:val="006B46FB"/>
    <w:rsid w:val="006B5F00"/>
    <w:rsid w:val="006B7639"/>
    <w:rsid w:val="006C0F96"/>
    <w:rsid w:val="006C1A0F"/>
    <w:rsid w:val="006C76AA"/>
    <w:rsid w:val="006E21FB"/>
    <w:rsid w:val="006E4355"/>
    <w:rsid w:val="00705318"/>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07E8"/>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72E"/>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27021"/>
    <w:rsid w:val="0093222B"/>
    <w:rsid w:val="00941E30"/>
    <w:rsid w:val="0094368B"/>
    <w:rsid w:val="00951B5E"/>
    <w:rsid w:val="0095492F"/>
    <w:rsid w:val="00957355"/>
    <w:rsid w:val="0096289C"/>
    <w:rsid w:val="00962BA1"/>
    <w:rsid w:val="0097090B"/>
    <w:rsid w:val="00972929"/>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6A5B"/>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3015A"/>
    <w:rsid w:val="00B41A8A"/>
    <w:rsid w:val="00B4463D"/>
    <w:rsid w:val="00B46506"/>
    <w:rsid w:val="00B6152E"/>
    <w:rsid w:val="00B615CC"/>
    <w:rsid w:val="00B66501"/>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2894"/>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01BD"/>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A1556"/>
    <w:rsid w:val="00DA4AF1"/>
    <w:rsid w:val="00DB0829"/>
    <w:rsid w:val="00DB0E8C"/>
    <w:rsid w:val="00DB32FF"/>
    <w:rsid w:val="00DB4FD0"/>
    <w:rsid w:val="00DB6060"/>
    <w:rsid w:val="00DB64FE"/>
    <w:rsid w:val="00DD2363"/>
    <w:rsid w:val="00DE2F10"/>
    <w:rsid w:val="00DE34CF"/>
    <w:rsid w:val="00DE42DB"/>
    <w:rsid w:val="00DE6A82"/>
    <w:rsid w:val="00E07DB8"/>
    <w:rsid w:val="00E13F3D"/>
    <w:rsid w:val="00E26D3B"/>
    <w:rsid w:val="00E34898"/>
    <w:rsid w:val="00E356B0"/>
    <w:rsid w:val="00E475D5"/>
    <w:rsid w:val="00E56C5A"/>
    <w:rsid w:val="00E57A1C"/>
    <w:rsid w:val="00E62255"/>
    <w:rsid w:val="00E62713"/>
    <w:rsid w:val="00E6545E"/>
    <w:rsid w:val="00E70236"/>
    <w:rsid w:val="00E71635"/>
    <w:rsid w:val="00E80B68"/>
    <w:rsid w:val="00E83243"/>
    <w:rsid w:val="00E85504"/>
    <w:rsid w:val="00E868B6"/>
    <w:rsid w:val="00E905A5"/>
    <w:rsid w:val="00EB09B7"/>
    <w:rsid w:val="00EB3956"/>
    <w:rsid w:val="00EC168E"/>
    <w:rsid w:val="00EC272F"/>
    <w:rsid w:val="00EC4626"/>
    <w:rsid w:val="00ED1008"/>
    <w:rsid w:val="00ED505B"/>
    <w:rsid w:val="00ED5CE0"/>
    <w:rsid w:val="00ED5ED3"/>
    <w:rsid w:val="00EE7D7C"/>
    <w:rsid w:val="00EF6C0D"/>
    <w:rsid w:val="00F063C3"/>
    <w:rsid w:val="00F0670D"/>
    <w:rsid w:val="00F1294D"/>
    <w:rsid w:val="00F14025"/>
    <w:rsid w:val="00F2167B"/>
    <w:rsid w:val="00F25D98"/>
    <w:rsid w:val="00F300FB"/>
    <w:rsid w:val="00F35433"/>
    <w:rsid w:val="00F35E05"/>
    <w:rsid w:val="00F36F42"/>
    <w:rsid w:val="00F41331"/>
    <w:rsid w:val="00F42A88"/>
    <w:rsid w:val="00F431CB"/>
    <w:rsid w:val="00F53C0F"/>
    <w:rsid w:val="00F55866"/>
    <w:rsid w:val="00F61EF8"/>
    <w:rsid w:val="00F671BC"/>
    <w:rsid w:val="00F67B60"/>
    <w:rsid w:val="00F70CC7"/>
    <w:rsid w:val="00F72A68"/>
    <w:rsid w:val="00F77295"/>
    <w:rsid w:val="00F81434"/>
    <w:rsid w:val="00F840BC"/>
    <w:rsid w:val="00F84A6D"/>
    <w:rsid w:val="00F92EF5"/>
    <w:rsid w:val="00FB2B3F"/>
    <w:rsid w:val="00FB336E"/>
    <w:rsid w:val="00FB3473"/>
    <w:rsid w:val="00FB387D"/>
    <w:rsid w:val="00FB6386"/>
    <w:rsid w:val="00FB79E3"/>
    <w:rsid w:val="00FD1760"/>
    <w:rsid w:val="00FD45EF"/>
    <w:rsid w:val="00FD59AB"/>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A51F7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5D4B9-8C83-4092-A246-BC245AB75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3</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2022-08-22T02:54:00Z</dcterms:created>
  <dcterms:modified xsi:type="dcterms:W3CDTF">2023-02-16T15:44:00Z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(3)Lg1T2RqLU+Mn4aQ4X75BYFRYzjOEOGajalO3JnBfkr+JFvIkyLaknjA7vQWVUhdSFak64nIe
Rya9mLeIKXxmMivLLvOGOn1ev9If0eTOEqdFcOzmZI9MdqNj5AjwmRZM63IlN0Uyxrtif4DR
q7bk8NZzxs0/YQ6355oL9IJQBGUoqFescpN6LutsIkwEWmGUFOohU5TnMEC1vo7ytXMnhKQr
sZAJWJlAI/GCEpRzTO</vt:lpwstr>
  </property>
  <property fmtid="{D5CDD505-2E9C-101B-9397-08002B2CF9AE}" pid="22" name="_2015_ms_pID_7253431">
    <vt:lpwstr>vCi/KnsSimc6IyFXSlt4oIhZpJzVhCv3narJt7x9P2yysF1Wu65VIq
S8AYU87/f8e7OcdFygFGhePfSQxsm8fN1dc22ZVgCRks547DnQA4+/ThcSlM1L0g4Js45Pvo
4RuvSQovAezZwCvtNsG5aLCAA/qusXVod4ZRjnn8Mvtrtc9CBUj6jTcsjJmvgP7jhJO+Uvqo
h4ais/kF339+htmC6K/4UTkC1PCXgl1MPjtV</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1676562207</vt:lpwstr>
  </property>
</Properties>
</file>